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xmlns:a14="http://schemas.microsoft.com/office/drawing/2010/main" mc:Ignorable="w14 w15 w16se w16cid w16 w16cex w16sdtdh w16sdtfl w16du wp14">
  <w:body>
    <w:p w:rsidRPr="00137D98" w:rsidR="00AC20D7" w:rsidP="00AC20D7" w:rsidRDefault="00022EBA" w14:paraId="0ECE5ED8" w14:textId="592FE305">
      <w:r w:rsidRPr="00137D98">
        <w:rPr>
          <w:noProof/>
        </w:rPr>
        <mc:AlternateContent>
          <mc:Choice Requires="wps">
            <w:drawing>
              <wp:anchor distT="0" distB="0" distL="114300" distR="114300" simplePos="0" relativeHeight="251658240" behindDoc="0" locked="0" layoutInCell="1" allowOverlap="1" wp14:anchorId="6AE7168A" wp14:editId="15D468C4">
                <wp:simplePos x="0" y="0"/>
                <wp:positionH relativeFrom="margin">
                  <wp:align>right</wp:align>
                </wp:positionH>
                <wp:positionV relativeFrom="page">
                  <wp:posOffset>1611086</wp:posOffset>
                </wp:positionV>
                <wp:extent cx="6451600" cy="209550"/>
                <wp:effectExtent l="0" t="0" r="0" b="0"/>
                <wp:wrapNone/>
                <wp:docPr id="332553836" name="Text Box 1"/>
                <wp:cNvGraphicFramePr/>
                <a:graphic xmlns:a="http://schemas.openxmlformats.org/drawingml/2006/main">
                  <a:graphicData uri="http://schemas.microsoft.com/office/word/2010/wordprocessingShape">
                    <wps:wsp>
                      <wps:cNvSpPr txBox="1"/>
                      <wps:spPr>
                        <a:xfrm>
                          <a:off x="0" y="0"/>
                          <a:ext cx="6451600" cy="209550"/>
                        </a:xfrm>
                        <a:prstGeom prst="rect">
                          <a:avLst/>
                        </a:prstGeom>
                        <a:noFill/>
                        <a:ln w="6350">
                          <a:noFill/>
                        </a:ln>
                      </wps:spPr>
                      <wps:txbx>
                        <w:txbxContent>
                          <w:p w:rsidRPr="00137D98" w:rsidR="00AC20D7" w:rsidP="00AC20D7" w:rsidRDefault="00AC20D7" w14:paraId="1A6A53ED" w14:textId="77777777">
                            <w:pPr>
                              <w:pStyle w:val="Title"/>
                            </w:pPr>
                            <w:r w:rsidRPr="00137D98">
                              <w:t xml:space="preserve">Dette er en tittel </w:t>
                            </w:r>
                            <w:r w:rsidRPr="00137D98">
                              <w:br/>
                            </w:r>
                            <w:r w:rsidRPr="00137D98">
                              <w:rPr>
                                <w:rStyle w:val="Heading1Char"/>
                                <w:b/>
                                <w:bCs/>
                              </w:rPr>
                              <w:t>Undertittel</w:t>
                            </w:r>
                          </w:p>
                          <w:p w:rsidRPr="00137D98" w:rsidR="00AC20D7" w:rsidP="00AC20D7" w:rsidRDefault="00AC20D7" w14:paraId="7C22798B" w14:textId="30D41B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1A29CF2">
              <v:shapetype id="_x0000_t202" coordsize="21600,21600" o:spt="202" path="m,l,21600r21600,l21600,xe" w14:anchorId="6AE7168A">
                <v:stroke joinstyle="miter"/>
                <v:path gradientshapeok="t" o:connecttype="rect"/>
              </v:shapetype>
              <v:shape id="Text Box 1" style="position:absolute;margin-left:456.8pt;margin-top:126.85pt;width:508pt;height:1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">
                <v:textbox>
                  <w:txbxContent>
                    <w:p w:rsidRPr="00137D98" w:rsidR="00AC20D7" w:rsidP="00AC20D7" w:rsidRDefault="00AC20D7" w14:paraId="13951FCC" w14:textId="77777777">
                      <w:pPr>
                        <w:pStyle w:val="Title"/>
                      </w:pPr>
                      <w:r w:rsidRPr="00137D98">
                        <w:t xml:space="preserve">Dette er en tittel </w:t>
                      </w:r>
                      <w:r w:rsidRPr="00137D98">
                        <w:br/>
                      </w:r>
                      <w:r w:rsidRPr="00137D98">
                        <w:rPr>
                          <w:rStyle w:val="Heading1Char"/>
                          <w:b/>
                          <w:bCs/>
                        </w:rPr>
                        <w:t>Undertittel</w:t>
                      </w:r>
                    </w:p>
                    <w:p w:rsidRPr="00137D98" w:rsidR="00AC20D7" w:rsidP="00AC20D7" w:rsidRDefault="00AC20D7" w14:paraId="672A6659" w14:textId="30D41BDD"/>
                  </w:txbxContent>
                </v:textbox>
                <w10:wrap anchorx="margin" anchory="page"/>
              </v:shape>
            </w:pict>
          </mc:Fallback>
        </mc:AlternateContent>
      </w:r>
      <w:r w:rsidRPr="00137D98" w:rsidR="00AC20D7">
        <w:rPr>
          <w:noProof/>
        </w:rPr>
        <mc:AlternateContent>
          <mc:Choice Requires="wps">
            <w:drawing>
              <wp:anchor distT="0" distB="0" distL="114300" distR="114300" simplePos="0" relativeHeight="251658241" behindDoc="0" locked="0" layoutInCell="1" allowOverlap="1" wp14:anchorId="6A37383B" wp14:editId="63751064">
                <wp:simplePos x="0" y="0"/>
                <wp:positionH relativeFrom="margin">
                  <wp:posOffset>43180</wp:posOffset>
                </wp:positionH>
                <wp:positionV relativeFrom="margin">
                  <wp:posOffset>-1296761</wp:posOffset>
                </wp:positionV>
                <wp:extent cx="2255520" cy="670560"/>
                <wp:effectExtent l="0" t="0" r="0" b="0"/>
                <wp:wrapNone/>
                <wp:docPr id="841141433" name="Text Box 1"/>
                <wp:cNvGraphicFramePr/>
                <a:graphic xmlns:a="http://schemas.openxmlformats.org/drawingml/2006/main">
                  <a:graphicData uri="http://schemas.microsoft.com/office/word/2010/wordprocessingShape">
                    <wps:wsp>
                      <wps:cNvSpPr txBox="1"/>
                      <wps:spPr>
                        <a:xfrm>
                          <a:off x="0" y="0"/>
                          <a:ext cx="2255520" cy="670560"/>
                        </a:xfrm>
                        <a:prstGeom prst="rect">
                          <a:avLst/>
                        </a:prstGeom>
                        <a:noFill/>
                        <a:ln w="6350">
                          <a:noFill/>
                        </a:ln>
                      </wps:spPr>
                      <wps:txbx>
                        <w:txbxContent>
                          <w:p w:rsidRPr="00137D98" w:rsidR="00AC20D7" w:rsidP="00AC20D7" w:rsidRDefault="00AC20D7" w14:paraId="2E553E15" w14:textId="77777777">
                            <w:pPr>
                              <w:pStyle w:val="Titl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20DADBA">
              <v:shape id="_x0000_s1027" style="position:absolute;margin-left:3.4pt;margin-top:-102.1pt;width:177.6pt;height:52.8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" w14:anchorId="6A37383B">
                <v:textbox>
                  <w:txbxContent>
                    <w:p w:rsidRPr="00137D98" w:rsidR="00AC20D7" w:rsidP="00AC20D7" w:rsidRDefault="00AC20D7" w14:paraId="0A37501D" w14:textId="77777777">
                      <w:pPr>
                        <w:pStyle w:val="Title"/>
                      </w:pPr>
                    </w:p>
                  </w:txbxContent>
                </v:textbox>
                <w10:wrap anchorx="margin" anchory="margin"/>
              </v:shape>
            </w:pict>
          </mc:Fallback>
        </mc:AlternateContent>
      </w:r>
    </w:p>
    <w:sdt>
      <w:sdtPr>
        <w:id w:val="906036244"/>
        <w:docPartObj>
          <w:docPartGallery w:val="Cover Pages"/>
          <w:docPartUnique/>
        </w:docPartObj>
      </w:sdtPr>
      <w:sdtContent>
        <w:p w:rsidRPr="00137D98" w:rsidR="00AC20D7" w:rsidP="536BA63E" w:rsidRDefault="42C1B2D2" w14:paraId="1E19333A" w14:textId="293CEE57">
          <w:r>
            <w:rPr>
              <w:noProof/>
            </w:rPr>
            <w:drawing>
              <wp:inline distT="0" distB="0" distL="0" distR="0" wp14:anchorId="39762658" wp14:editId="40509B53">
                <wp:extent cx="3048000" cy="1075029"/>
                <wp:effectExtent l="0" t="0" r="0" b="0"/>
                <wp:docPr id="2041079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1">
                          <a:extLst>
                            <a:ext uri="{96DAC541-7B7A-43D3-8B79-37D633B846F1}">
                              <asvg:svgBlip xmlns:asvg="http://schemas.microsoft.com/office/drawing/2016/SVG/main" r:embed="rId12"/>
                            </a:ext>
                          </a:extLst>
                        </a:blip>
                        <a:stretch>
                          <a:fillRect/>
                        </a:stretch>
                      </pic:blipFill>
                      <pic:spPr>
                        <a:xfrm>
                          <a:off x="0" y="0"/>
                          <a:ext cx="3084604" cy="1087939"/>
                        </a:xfrm>
                        <a:prstGeom prst="rect">
                          <a:avLst/>
                        </a:prstGeom>
                      </pic:spPr>
                    </pic:pic>
                  </a:graphicData>
                </a:graphic>
              </wp:inline>
            </w:drawing>
          </w:r>
        </w:p>
        <w:p w:rsidR="5F1D4C3C" w:rsidP="536BA63E" w:rsidRDefault="3C00814B" w14:paraId="505FAB98" w14:textId="599491F3">
          <w:pPr>
            <w:jc w:val="center"/>
            <w:rPr>
              <w:b/>
              <w:bCs/>
              <w:sz w:val="48"/>
              <w:szCs w:val="48"/>
            </w:rPr>
          </w:pPr>
          <w:r w:rsidRPr="536BA63E">
            <w:rPr>
              <w:b/>
              <w:bCs/>
              <w:sz w:val="48"/>
              <w:szCs w:val="48"/>
            </w:rPr>
            <w:t xml:space="preserve">Rammeavtale </w:t>
          </w:r>
          <w:r w:rsidR="00385FE7">
            <w:rPr>
              <w:b/>
              <w:bCs/>
              <w:sz w:val="48"/>
              <w:szCs w:val="48"/>
            </w:rPr>
            <w:t>hjul</w:t>
          </w:r>
          <w:r w:rsidRPr="536BA63E" w:rsidR="6D0D5E9D">
            <w:rPr>
              <w:b/>
              <w:bCs/>
              <w:sz w:val="48"/>
              <w:szCs w:val="48"/>
            </w:rPr>
            <w:t>skift</w:t>
          </w:r>
          <w:r w:rsidR="0083554B">
            <w:rPr>
              <w:b/>
              <w:bCs/>
              <w:sz w:val="48"/>
              <w:szCs w:val="48"/>
            </w:rPr>
            <w:t>, kjøp av dekk</w:t>
          </w:r>
          <w:r w:rsidRPr="536BA63E" w:rsidR="6D0D5E9D">
            <w:rPr>
              <w:b/>
              <w:bCs/>
              <w:sz w:val="48"/>
              <w:szCs w:val="48"/>
            </w:rPr>
            <w:t xml:space="preserve"> og dekkhotel</w:t>
          </w:r>
          <w:r w:rsidRPr="536BA63E" w:rsidR="000779FD">
            <w:rPr>
              <w:b/>
              <w:bCs/>
              <w:sz w:val="48"/>
              <w:szCs w:val="48"/>
            </w:rPr>
            <w:t>l</w:t>
          </w:r>
          <w:r w:rsidRPr="536BA63E" w:rsidR="648CF5EF">
            <w:rPr>
              <w:b/>
              <w:bCs/>
              <w:sz w:val="48"/>
              <w:szCs w:val="48"/>
            </w:rPr>
            <w:t xml:space="preserve"> 2026</w:t>
          </w:r>
        </w:p>
        <w:p w:rsidR="4253612E" w:rsidP="0E22981A" w:rsidRDefault="352D88FC" w14:paraId="06FE74FF" w14:textId="63053005">
          <w:pPr>
            <w:jc w:val="center"/>
            <w:rPr>
              <w:b/>
              <w:bCs/>
              <w:sz w:val="32"/>
              <w:szCs w:val="32"/>
            </w:rPr>
          </w:pPr>
          <w:r w:rsidRPr="0E22981A">
            <w:rPr>
              <w:b/>
              <w:bCs/>
              <w:sz w:val="32"/>
              <w:szCs w:val="32"/>
            </w:rPr>
            <w:t>Arendal kommune</w:t>
          </w:r>
          <w:r w:rsidRPr="0E22981A" w:rsidR="4B87F67C">
            <w:rPr>
              <w:b/>
              <w:bCs/>
              <w:sz w:val="32"/>
              <w:szCs w:val="32"/>
            </w:rPr>
            <w:t xml:space="preserve"> og </w:t>
          </w:r>
          <w:r w:rsidRPr="0E22981A">
            <w:rPr>
              <w:b/>
              <w:bCs/>
              <w:sz w:val="32"/>
              <w:szCs w:val="32"/>
            </w:rPr>
            <w:t>Østre Agder Brannvesen</w:t>
          </w:r>
        </w:p>
        <w:p w:rsidR="4253612E" w:rsidP="536BA63E" w:rsidRDefault="4253612E" w14:paraId="732180F2" w14:textId="71090ADF">
          <w:pPr>
            <w:jc w:val="center"/>
            <w:rPr>
              <w:b/>
              <w:bCs/>
              <w:sz w:val="28"/>
              <w:szCs w:val="28"/>
            </w:rPr>
          </w:pPr>
        </w:p>
        <w:p w:rsidR="4253612E" w:rsidP="536BA63E" w:rsidRDefault="4F5A3C11" w14:paraId="2847DB90" w14:textId="7185AAD3">
          <w:pPr>
            <w:jc w:val="center"/>
            <w:rPr>
              <w:b/>
              <w:bCs/>
              <w:sz w:val="28"/>
              <w:szCs w:val="28"/>
            </w:rPr>
          </w:pPr>
          <w:r w:rsidRPr="536BA63E">
            <w:rPr>
              <w:b/>
              <w:bCs/>
              <w:sz w:val="28"/>
              <w:szCs w:val="28"/>
            </w:rPr>
            <w:t>Konkurranseregler Anskaffelsesforskiftens del I og del III</w:t>
          </w:r>
        </w:p>
        <w:p w:rsidR="4253612E" w:rsidP="536BA63E" w:rsidRDefault="4F5A3C11" w14:paraId="3E0FC423" w14:textId="37E00250">
          <w:pPr>
            <w:jc w:val="center"/>
            <w:rPr>
              <w:b/>
              <w:bCs/>
              <w:sz w:val="28"/>
              <w:szCs w:val="28"/>
            </w:rPr>
          </w:pPr>
          <w:r w:rsidRPr="536BA63E">
            <w:rPr>
              <w:b/>
              <w:bCs/>
              <w:sz w:val="28"/>
              <w:szCs w:val="28"/>
            </w:rPr>
            <w:t>Åpen anbudskonkurranse</w:t>
          </w:r>
        </w:p>
        <w:p w:rsidR="0E22981A" w:rsidP="0B8A6D31" w:rsidRDefault="0E22981A" w14:paraId="2E38DA60" w14:textId="0FE0D25D">
          <w:pPr>
            <w:jc w:val="center"/>
            <w:rPr>
              <w:b w:val="1"/>
              <w:bCs w:val="1"/>
              <w:sz w:val="28"/>
              <w:szCs w:val="28"/>
            </w:rPr>
          </w:pPr>
          <w:r w:rsidRPr="0B8A6D31" w:rsidR="79DFE4F5">
            <w:rPr>
              <w:b w:val="1"/>
              <w:bCs w:val="1"/>
              <w:sz w:val="28"/>
              <w:szCs w:val="28"/>
            </w:rPr>
            <w:t>Arendal kommune 20</w:t>
          </w:r>
          <w:r w:rsidRPr="0B8A6D31" w:rsidR="5A10DA45">
            <w:rPr>
              <w:b w:val="1"/>
              <w:bCs w:val="1"/>
              <w:sz w:val="28"/>
              <w:szCs w:val="28"/>
            </w:rPr>
            <w:t>26</w:t>
          </w:r>
        </w:p>
        <w:p w:rsidR="0E22981A" w:rsidP="0B8A6D31" w:rsidRDefault="0E22981A" w14:paraId="4B77008E" w14:textId="2B3D27D1">
          <w:pPr>
            <w:pStyle w:val="Normal"/>
            <w:jc w:val="center"/>
          </w:pPr>
          <w:r w:rsidR="67B3058B">
            <w:drawing>
              <wp:inline wp14:editId="6A420D84" wp14:anchorId="7C17B6F0">
                <wp:extent cx="2414225" cy="1609484"/>
                <wp:effectExtent l="0" t="0" r="0" b="0"/>
                <wp:docPr id="104340163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43401639" name="Picture 1043401639"/>
                        <pic:cNvPicPr/>
                      </pic:nvPicPr>
                      <pic:blipFill>
                        <a:blip xmlns:r="http://schemas.openxmlformats.org/officeDocument/2006/relationships" r:embed="rId142583374">
                          <a:extLst>
                            <a:ext uri="{28A0092B-C50C-407E-A947-70E740481C1C}">
                              <a14:useLocalDpi xmlns:a14="http://schemas.microsoft.com/office/drawing/2010/main"/>
                            </a:ext>
                          </a:extLst>
                        </a:blip>
                        <a:stretch>
                          <a:fillRect/>
                        </a:stretch>
                      </pic:blipFill>
                      <pic:spPr>
                        <a:xfrm>
                          <a:off x="0" y="0"/>
                          <a:ext cx="2414225" cy="1609484"/>
                        </a:xfrm>
                        <a:prstGeom prst="rect">
                          <a:avLst/>
                        </a:prstGeom>
                      </pic:spPr>
                    </pic:pic>
                  </a:graphicData>
                </a:graphic>
              </wp:inline>
            </w:drawing>
          </w:r>
        </w:p>
        <w:p w:rsidR="0E22981A" w:rsidP="0E22981A" w:rsidRDefault="0E22981A" w14:paraId="2B07D47B" w14:textId="480DEE44">
          <w:pPr>
            <w:jc w:val="center"/>
            <w:rPr>
              <w:del w:author="Berntsen, Christina Bjørke" w:date="2026-05-21T06:58:02.504Z" w16du:dateUtc="2026-05-21T06:58:02.504Z" w:id="1589981538"/>
            </w:rPr>
          </w:pPr>
        </w:p>
        <w:p w:rsidR="00322ED9" w:rsidP="0B8A6D31" w:rsidRDefault="00322ED9" w14:paraId="6ECB5D9A" w14:textId="0B11A930">
          <w:pPr>
            <w:jc w:val="center"/>
            <w:rPr>
              <w:b w:val="1"/>
              <w:bCs w:val="1"/>
            </w:rPr>
          </w:pPr>
          <w:r w:rsidRPr="0B8A6D31" w:rsidR="44490E2E">
            <w:rPr>
              <w:sz w:val="16"/>
              <w:szCs w:val="16"/>
            </w:rPr>
            <w:t xml:space="preserve">Bilde: Microsoft </w:t>
          </w:r>
          <w:r w:rsidRPr="0B8A6D31" w:rsidR="44490E2E">
            <w:rPr>
              <w:sz w:val="16"/>
              <w:szCs w:val="16"/>
            </w:rPr>
            <w:t>Copilot</w:t>
          </w:r>
          <w:r w:rsidRPr="0B8A6D31" w:rsidR="44490E2E">
            <w:rPr>
              <w:sz w:val="16"/>
              <w:szCs w:val="16"/>
            </w:rPr>
            <w:t>- KI</w:t>
          </w:r>
        </w:p>
        <w:p w:rsidR="00322ED9" w:rsidP="00322ED9" w:rsidRDefault="00322ED9" w14:paraId="04FB5D7F" w14:textId="2B773E8D">
          <w:pPr>
            <w:jc w:val="center"/>
            <w:rPr>
              <w:b w:val="1"/>
              <w:bCs w:val="1"/>
            </w:rPr>
          </w:pPr>
          <w:r w:rsidRPr="0B8A6D31" w:rsidR="511BFBF7">
            <w:rPr>
              <w:b w:val="1"/>
              <w:bCs w:val="1"/>
            </w:rPr>
            <w:t>Arkivnummer 26/</w:t>
          </w:r>
          <w:r w:rsidRPr="0B8A6D31" w:rsidR="5138BE09">
            <w:rPr>
              <w:b w:val="1"/>
              <w:bCs w:val="1"/>
            </w:rPr>
            <w:t>6202</w:t>
          </w:r>
        </w:p>
        <w:p w:rsidRPr="00322ED9" w:rsidR="000779FD" w:rsidP="00322ED9" w:rsidRDefault="00E97EB3" w14:paraId="7D53E884" w14:textId="6B350C81">
          <w:pPr>
            <w:jc w:val="center"/>
            <w:rPr>
              <w:b/>
              <w:bCs/>
            </w:rPr>
          </w:pPr>
          <w:r>
            <w:rPr>
              <w:b/>
              <w:bCs/>
            </w:rPr>
            <w:t>Konkurranse</w:t>
          </w:r>
          <w:r w:rsidR="000779FD">
            <w:rPr>
              <w:b/>
              <w:bCs/>
            </w:rPr>
            <w:t xml:space="preserve"> 200411720</w:t>
          </w:r>
        </w:p>
        <w:p w:rsidR="4253612E" w:rsidP="4253612E" w:rsidRDefault="4253612E" w14:paraId="2C11B37B" w14:textId="126CD33B">
          <w:pPr>
            <w:jc w:val="center"/>
            <w:rPr>
              <w:b/>
              <w:bCs/>
              <w:sz w:val="36"/>
              <w:szCs w:val="36"/>
            </w:rPr>
          </w:pPr>
        </w:p>
        <w:p w:rsidR="1E2680F4" w:rsidP="1E2680F4" w:rsidRDefault="1E2680F4" w14:paraId="08912339" w14:textId="2DEE1E9D">
          <w:pPr>
            <w:jc w:val="center"/>
            <w:rPr>
              <w:b/>
              <w:bCs/>
              <w:sz w:val="36"/>
              <w:szCs w:val="36"/>
            </w:rPr>
          </w:pPr>
        </w:p>
        <w:p w:rsidR="1E2680F4" w:rsidP="1E2680F4" w:rsidRDefault="1E2680F4" w14:paraId="7EE9A66F" w14:textId="6E99E547">
          <w:pPr>
            <w:jc w:val="center"/>
            <w:rPr>
              <w:b/>
              <w:bCs/>
              <w:sz w:val="36"/>
              <w:szCs w:val="36"/>
            </w:rPr>
          </w:pPr>
        </w:p>
        <w:p w:rsidR="008878FB" w:rsidP="00AC20D7" w:rsidRDefault="00A91C86" w14:paraId="47CEF8BC" w14:textId="7637B370"/>
      </w:sdtContent>
    </w:sdt>
    <w:bookmarkStart w:name="_Toc199272838" w:displacedByCustomXml="prev" w:id="0"/>
    <w:bookmarkEnd w:displacedByCustomXml="prev" w:id="0"/>
    <w:sdt>
      <w:sdtPr>
        <w:rPr>
          <w:b w:val="0"/>
        </w:rPr>
        <w:id w:val="1775736433"/>
        <w:docPartObj>
          <w:docPartGallery w:val="Table of Contents"/>
          <w:docPartUnique/>
        </w:docPartObj>
      </w:sdtPr>
      <w:sdtContent>
        <w:p w:rsidRPr="00F5195E" w:rsidR="008878FB" w:rsidP="18E2EECE" w:rsidRDefault="008878FB" w14:paraId="6A2914C5" w14:textId="77777777">
          <w:pPr>
            <w:pStyle w:val="TOC1"/>
            <w:tabs>
              <w:tab w:val="left" w:pos="480"/>
              <w:tab w:val="right" w:leader="dot" w:pos="10194"/>
            </w:tabs>
            <w:rPr>
              <w:sz w:val="44"/>
              <w:szCs w:val="44"/>
            </w:rPr>
          </w:pPr>
          <w:r w:rsidRPr="7A8A11AA">
            <w:rPr>
              <w:sz w:val="44"/>
              <w:szCs w:val="44"/>
            </w:rPr>
            <w:t>Innholdsfortegnelse</w:t>
          </w:r>
        </w:p>
        <w:p w:rsidR="00127278" w:rsidRDefault="7A8A11AA" w14:paraId="60677A7F" w14:textId="4C0852CB">
          <w:pPr>
            <w:pStyle w:val="TOC1"/>
            <w:tabs>
              <w:tab w:val="left" w:pos="480"/>
              <w:tab w:val="right" w:leader="dot" w:pos="10194"/>
            </w:tabs>
            <w:rPr>
              <w:rFonts w:eastAsiaTheme="minorEastAsia"/>
              <w:b w:val="0"/>
              <w:noProof/>
              <w:lang w:eastAsia="nb-NO"/>
            </w:rPr>
          </w:pPr>
          <w:r>
            <w:fldChar w:fldCharType="begin"/>
          </w:r>
          <w:r w:rsidR="4121772C">
            <w:instrText>TOC \o "1-9" \z \u \h</w:instrText>
          </w:r>
          <w:r>
            <w:fldChar w:fldCharType="separate"/>
          </w:r>
          <w:hyperlink w:history="1" w:anchor="_Toc229988611">
            <w:r w:rsidRPr="00515D55" w:rsidR="00127278">
              <w:rPr>
                <w:rStyle w:val="Hyperlink"/>
                <w:noProof/>
              </w:rPr>
              <w:t>1.</w:t>
            </w:r>
            <w:r w:rsidR="00127278">
              <w:rPr>
                <w:rFonts w:eastAsiaTheme="minorEastAsia"/>
                <w:b w:val="0"/>
                <w:noProof/>
                <w:lang w:eastAsia="nb-NO"/>
              </w:rPr>
              <w:tab/>
            </w:r>
            <w:r w:rsidRPr="00515D55" w:rsidR="00127278">
              <w:rPr>
                <w:rStyle w:val="Hyperlink"/>
                <w:noProof/>
              </w:rPr>
              <w:t>Generell beskrivelse</w:t>
            </w:r>
            <w:r w:rsidR="00127278">
              <w:rPr>
                <w:noProof/>
                <w:webHidden/>
              </w:rPr>
              <w:tab/>
            </w:r>
            <w:r w:rsidR="00127278">
              <w:rPr>
                <w:noProof/>
                <w:webHidden/>
              </w:rPr>
              <w:fldChar w:fldCharType="begin"/>
            </w:r>
            <w:r w:rsidR="00127278">
              <w:rPr>
                <w:noProof/>
                <w:webHidden/>
              </w:rPr>
              <w:instrText xml:space="preserve"> PAGEREF _Toc229988611 \h </w:instrText>
            </w:r>
            <w:r w:rsidR="00127278">
              <w:rPr>
                <w:noProof/>
                <w:webHidden/>
              </w:rPr>
            </w:r>
            <w:r w:rsidR="00127278">
              <w:rPr>
                <w:noProof/>
                <w:webHidden/>
              </w:rPr>
              <w:fldChar w:fldCharType="separate"/>
            </w:r>
            <w:r w:rsidR="00127278">
              <w:rPr>
                <w:noProof/>
                <w:webHidden/>
              </w:rPr>
              <w:t>4</w:t>
            </w:r>
            <w:r w:rsidR="00127278">
              <w:rPr>
                <w:noProof/>
                <w:webHidden/>
              </w:rPr>
              <w:fldChar w:fldCharType="end"/>
            </w:r>
          </w:hyperlink>
        </w:p>
        <w:p w:rsidR="00127278" w:rsidRDefault="00127278" w14:paraId="7CD33F10" w14:textId="6B317EE7">
          <w:pPr>
            <w:pStyle w:val="TOC2"/>
            <w:tabs>
              <w:tab w:val="left" w:pos="960"/>
              <w:tab w:val="right" w:leader="dot" w:pos="10194"/>
            </w:tabs>
            <w:rPr>
              <w:rFonts w:eastAsiaTheme="minorEastAsia"/>
              <w:noProof/>
              <w:lang w:eastAsia="nb-NO"/>
            </w:rPr>
          </w:pPr>
          <w:hyperlink w:history="1" w:anchor="_Toc229988612">
            <w:r w:rsidRPr="00515D55">
              <w:rPr>
                <w:rStyle w:val="Hyperlink"/>
                <w:noProof/>
              </w:rPr>
              <w:t>1.1</w:t>
            </w:r>
            <w:r>
              <w:rPr>
                <w:rFonts w:eastAsiaTheme="minorEastAsia"/>
                <w:noProof/>
                <w:lang w:eastAsia="nb-NO"/>
              </w:rPr>
              <w:tab/>
            </w:r>
            <w:r w:rsidRPr="00515D55">
              <w:rPr>
                <w:rStyle w:val="Hyperlink"/>
                <w:noProof/>
              </w:rPr>
              <w:t>Om oppdragsgiver</w:t>
            </w:r>
            <w:r>
              <w:rPr>
                <w:noProof/>
                <w:webHidden/>
              </w:rPr>
              <w:tab/>
            </w:r>
            <w:r>
              <w:rPr>
                <w:noProof/>
                <w:webHidden/>
              </w:rPr>
              <w:fldChar w:fldCharType="begin"/>
            </w:r>
            <w:r>
              <w:rPr>
                <w:noProof/>
                <w:webHidden/>
              </w:rPr>
              <w:instrText xml:space="preserve"> PAGEREF _Toc229988612 \h </w:instrText>
            </w:r>
            <w:r>
              <w:rPr>
                <w:noProof/>
                <w:webHidden/>
              </w:rPr>
            </w:r>
            <w:r>
              <w:rPr>
                <w:noProof/>
                <w:webHidden/>
              </w:rPr>
              <w:fldChar w:fldCharType="separate"/>
            </w:r>
            <w:r>
              <w:rPr>
                <w:noProof/>
                <w:webHidden/>
              </w:rPr>
              <w:t>4</w:t>
            </w:r>
            <w:r>
              <w:rPr>
                <w:noProof/>
                <w:webHidden/>
              </w:rPr>
              <w:fldChar w:fldCharType="end"/>
            </w:r>
          </w:hyperlink>
        </w:p>
        <w:p w:rsidR="00127278" w:rsidRDefault="00127278" w14:paraId="4F273C5A" w14:textId="41665A03">
          <w:pPr>
            <w:pStyle w:val="TOC2"/>
            <w:tabs>
              <w:tab w:val="left" w:pos="960"/>
              <w:tab w:val="right" w:leader="dot" w:pos="10194"/>
            </w:tabs>
            <w:rPr>
              <w:rFonts w:eastAsiaTheme="minorEastAsia"/>
              <w:noProof/>
              <w:lang w:eastAsia="nb-NO"/>
            </w:rPr>
          </w:pPr>
          <w:hyperlink w:history="1" w:anchor="_Toc229988613">
            <w:r w:rsidRPr="00515D55">
              <w:rPr>
                <w:rStyle w:val="Hyperlink"/>
                <w:noProof/>
              </w:rPr>
              <w:t>1.2</w:t>
            </w:r>
            <w:r>
              <w:rPr>
                <w:rFonts w:eastAsiaTheme="minorEastAsia"/>
                <w:noProof/>
                <w:lang w:eastAsia="nb-NO"/>
              </w:rPr>
              <w:tab/>
            </w:r>
            <w:r w:rsidRPr="00515D55">
              <w:rPr>
                <w:rStyle w:val="Hyperlink"/>
                <w:noProof/>
              </w:rPr>
              <w:t>Om anskaffelsen</w:t>
            </w:r>
            <w:r>
              <w:rPr>
                <w:noProof/>
                <w:webHidden/>
              </w:rPr>
              <w:tab/>
            </w:r>
            <w:r>
              <w:rPr>
                <w:noProof/>
                <w:webHidden/>
              </w:rPr>
              <w:fldChar w:fldCharType="begin"/>
            </w:r>
            <w:r>
              <w:rPr>
                <w:noProof/>
                <w:webHidden/>
              </w:rPr>
              <w:instrText xml:space="preserve"> PAGEREF _Toc229988613 \h </w:instrText>
            </w:r>
            <w:r>
              <w:rPr>
                <w:noProof/>
                <w:webHidden/>
              </w:rPr>
            </w:r>
            <w:r>
              <w:rPr>
                <w:noProof/>
                <w:webHidden/>
              </w:rPr>
              <w:fldChar w:fldCharType="separate"/>
            </w:r>
            <w:r>
              <w:rPr>
                <w:noProof/>
                <w:webHidden/>
              </w:rPr>
              <w:t>5</w:t>
            </w:r>
            <w:r>
              <w:rPr>
                <w:noProof/>
                <w:webHidden/>
              </w:rPr>
              <w:fldChar w:fldCharType="end"/>
            </w:r>
          </w:hyperlink>
        </w:p>
        <w:p w:rsidR="00127278" w:rsidRDefault="00127278" w14:paraId="2F432622" w14:textId="75FC7A93">
          <w:pPr>
            <w:pStyle w:val="TOC3"/>
            <w:tabs>
              <w:tab w:val="right" w:leader="dot" w:pos="10194"/>
            </w:tabs>
            <w:rPr>
              <w:rFonts w:eastAsiaTheme="minorEastAsia"/>
              <w:noProof/>
              <w:lang w:eastAsia="nb-NO"/>
            </w:rPr>
          </w:pPr>
          <w:hyperlink w:history="1" w:anchor="_Toc229988614">
            <w:r w:rsidRPr="00515D55">
              <w:rPr>
                <w:rStyle w:val="Hyperlink"/>
                <w:noProof/>
              </w:rPr>
              <w:t>Bakgrunn og formål</w:t>
            </w:r>
            <w:r>
              <w:rPr>
                <w:noProof/>
                <w:webHidden/>
              </w:rPr>
              <w:tab/>
            </w:r>
            <w:r>
              <w:rPr>
                <w:noProof/>
                <w:webHidden/>
              </w:rPr>
              <w:fldChar w:fldCharType="begin"/>
            </w:r>
            <w:r>
              <w:rPr>
                <w:noProof/>
                <w:webHidden/>
              </w:rPr>
              <w:instrText xml:space="preserve"> PAGEREF _Toc229988614 \h </w:instrText>
            </w:r>
            <w:r>
              <w:rPr>
                <w:noProof/>
                <w:webHidden/>
              </w:rPr>
            </w:r>
            <w:r>
              <w:rPr>
                <w:noProof/>
                <w:webHidden/>
              </w:rPr>
              <w:fldChar w:fldCharType="separate"/>
            </w:r>
            <w:r>
              <w:rPr>
                <w:noProof/>
                <w:webHidden/>
              </w:rPr>
              <w:t>5</w:t>
            </w:r>
            <w:r>
              <w:rPr>
                <w:noProof/>
                <w:webHidden/>
              </w:rPr>
              <w:fldChar w:fldCharType="end"/>
            </w:r>
          </w:hyperlink>
        </w:p>
        <w:p w:rsidR="00127278" w:rsidRDefault="00127278" w14:paraId="3E1AAD3C" w14:textId="3521EFED">
          <w:pPr>
            <w:pStyle w:val="TOC2"/>
            <w:tabs>
              <w:tab w:val="left" w:pos="960"/>
              <w:tab w:val="right" w:leader="dot" w:pos="10194"/>
            </w:tabs>
            <w:rPr>
              <w:rFonts w:eastAsiaTheme="minorEastAsia"/>
              <w:noProof/>
              <w:lang w:eastAsia="nb-NO"/>
            </w:rPr>
          </w:pPr>
          <w:hyperlink w:history="1" w:anchor="_Toc229988615">
            <w:r w:rsidRPr="00515D55">
              <w:rPr>
                <w:rStyle w:val="Hyperlink"/>
                <w:noProof/>
              </w:rPr>
              <w:t>1.3</w:t>
            </w:r>
            <w:r>
              <w:rPr>
                <w:rFonts w:eastAsiaTheme="minorEastAsia"/>
                <w:noProof/>
                <w:lang w:eastAsia="nb-NO"/>
              </w:rPr>
              <w:tab/>
            </w:r>
            <w:r w:rsidRPr="00515D55">
              <w:rPr>
                <w:rStyle w:val="Hyperlink"/>
                <w:noProof/>
              </w:rPr>
              <w:t>Anskaffelsen omfang</w:t>
            </w:r>
            <w:r>
              <w:rPr>
                <w:noProof/>
                <w:webHidden/>
              </w:rPr>
              <w:tab/>
            </w:r>
            <w:r>
              <w:rPr>
                <w:noProof/>
                <w:webHidden/>
              </w:rPr>
              <w:fldChar w:fldCharType="begin"/>
            </w:r>
            <w:r>
              <w:rPr>
                <w:noProof/>
                <w:webHidden/>
              </w:rPr>
              <w:instrText xml:space="preserve"> PAGEREF _Toc229988615 \h </w:instrText>
            </w:r>
            <w:r>
              <w:rPr>
                <w:noProof/>
                <w:webHidden/>
              </w:rPr>
            </w:r>
            <w:r>
              <w:rPr>
                <w:noProof/>
                <w:webHidden/>
              </w:rPr>
              <w:fldChar w:fldCharType="separate"/>
            </w:r>
            <w:r>
              <w:rPr>
                <w:noProof/>
                <w:webHidden/>
              </w:rPr>
              <w:t>5</w:t>
            </w:r>
            <w:r>
              <w:rPr>
                <w:noProof/>
                <w:webHidden/>
              </w:rPr>
              <w:fldChar w:fldCharType="end"/>
            </w:r>
          </w:hyperlink>
        </w:p>
        <w:p w:rsidR="00127278" w:rsidRDefault="00127278" w14:paraId="2074AA32" w14:textId="3F9139E5">
          <w:pPr>
            <w:pStyle w:val="TOC2"/>
            <w:tabs>
              <w:tab w:val="left" w:pos="960"/>
              <w:tab w:val="right" w:leader="dot" w:pos="10194"/>
            </w:tabs>
            <w:rPr>
              <w:rFonts w:eastAsiaTheme="minorEastAsia"/>
              <w:noProof/>
              <w:lang w:eastAsia="nb-NO"/>
            </w:rPr>
          </w:pPr>
          <w:hyperlink w:history="1" w:anchor="_Toc229988616">
            <w:r w:rsidRPr="00515D55">
              <w:rPr>
                <w:rStyle w:val="Hyperlink"/>
                <w:noProof/>
              </w:rPr>
              <w:t>1.4</w:t>
            </w:r>
            <w:r>
              <w:rPr>
                <w:rFonts w:eastAsiaTheme="minorEastAsia"/>
                <w:noProof/>
                <w:lang w:eastAsia="nb-NO"/>
              </w:rPr>
              <w:tab/>
            </w:r>
            <w:r w:rsidRPr="00515D55">
              <w:rPr>
                <w:rStyle w:val="Hyperlink"/>
                <w:noProof/>
              </w:rPr>
              <w:t>Om kontrakten</w:t>
            </w:r>
            <w:r>
              <w:rPr>
                <w:noProof/>
                <w:webHidden/>
              </w:rPr>
              <w:tab/>
            </w:r>
            <w:r>
              <w:rPr>
                <w:noProof/>
                <w:webHidden/>
              </w:rPr>
              <w:fldChar w:fldCharType="begin"/>
            </w:r>
            <w:r>
              <w:rPr>
                <w:noProof/>
                <w:webHidden/>
              </w:rPr>
              <w:instrText xml:space="preserve"> PAGEREF _Toc229988616 \h </w:instrText>
            </w:r>
            <w:r>
              <w:rPr>
                <w:noProof/>
                <w:webHidden/>
              </w:rPr>
            </w:r>
            <w:r>
              <w:rPr>
                <w:noProof/>
                <w:webHidden/>
              </w:rPr>
              <w:fldChar w:fldCharType="separate"/>
            </w:r>
            <w:r>
              <w:rPr>
                <w:noProof/>
                <w:webHidden/>
              </w:rPr>
              <w:t>7</w:t>
            </w:r>
            <w:r>
              <w:rPr>
                <w:noProof/>
                <w:webHidden/>
              </w:rPr>
              <w:fldChar w:fldCharType="end"/>
            </w:r>
          </w:hyperlink>
        </w:p>
        <w:p w:rsidR="00127278" w:rsidRDefault="00127278" w14:paraId="36B1FA02" w14:textId="21D2EE69">
          <w:pPr>
            <w:pStyle w:val="TOC2"/>
            <w:tabs>
              <w:tab w:val="left" w:pos="960"/>
              <w:tab w:val="right" w:leader="dot" w:pos="10194"/>
            </w:tabs>
            <w:rPr>
              <w:rFonts w:eastAsiaTheme="minorEastAsia"/>
              <w:noProof/>
              <w:lang w:eastAsia="nb-NO"/>
            </w:rPr>
          </w:pPr>
          <w:hyperlink w:history="1" w:anchor="_Toc229988617">
            <w:r w:rsidRPr="00515D55">
              <w:rPr>
                <w:rStyle w:val="Hyperlink"/>
                <w:noProof/>
              </w:rPr>
              <w:t>1.5</w:t>
            </w:r>
            <w:r>
              <w:rPr>
                <w:rFonts w:eastAsiaTheme="minorEastAsia"/>
                <w:noProof/>
                <w:lang w:eastAsia="nb-NO"/>
              </w:rPr>
              <w:tab/>
            </w:r>
            <w:r w:rsidRPr="00515D55">
              <w:rPr>
                <w:rStyle w:val="Hyperlink"/>
                <w:noProof/>
              </w:rPr>
              <w:t>Forbehold om finansering eller politisk godkjenning</w:t>
            </w:r>
            <w:r>
              <w:rPr>
                <w:noProof/>
                <w:webHidden/>
              </w:rPr>
              <w:tab/>
            </w:r>
            <w:r>
              <w:rPr>
                <w:noProof/>
                <w:webHidden/>
              </w:rPr>
              <w:fldChar w:fldCharType="begin"/>
            </w:r>
            <w:r>
              <w:rPr>
                <w:noProof/>
                <w:webHidden/>
              </w:rPr>
              <w:instrText xml:space="preserve"> PAGEREF _Toc229988617 \h </w:instrText>
            </w:r>
            <w:r>
              <w:rPr>
                <w:noProof/>
                <w:webHidden/>
              </w:rPr>
            </w:r>
            <w:r>
              <w:rPr>
                <w:noProof/>
                <w:webHidden/>
              </w:rPr>
              <w:fldChar w:fldCharType="separate"/>
            </w:r>
            <w:r>
              <w:rPr>
                <w:noProof/>
                <w:webHidden/>
              </w:rPr>
              <w:t>7</w:t>
            </w:r>
            <w:r>
              <w:rPr>
                <w:noProof/>
                <w:webHidden/>
              </w:rPr>
              <w:fldChar w:fldCharType="end"/>
            </w:r>
          </w:hyperlink>
        </w:p>
        <w:p w:rsidR="00127278" w:rsidRDefault="00127278" w14:paraId="64D10141" w14:textId="08260C5A">
          <w:pPr>
            <w:pStyle w:val="TOC2"/>
            <w:tabs>
              <w:tab w:val="left" w:pos="960"/>
              <w:tab w:val="right" w:leader="dot" w:pos="10194"/>
            </w:tabs>
            <w:rPr>
              <w:rFonts w:eastAsiaTheme="minorEastAsia"/>
              <w:noProof/>
              <w:lang w:eastAsia="nb-NO"/>
            </w:rPr>
          </w:pPr>
          <w:hyperlink w:history="1" w:anchor="_Toc229988618">
            <w:r w:rsidRPr="00515D55">
              <w:rPr>
                <w:rStyle w:val="Hyperlink"/>
                <w:noProof/>
              </w:rPr>
              <w:t>1.6</w:t>
            </w:r>
            <w:r>
              <w:rPr>
                <w:rFonts w:eastAsiaTheme="minorEastAsia"/>
                <w:noProof/>
                <w:lang w:eastAsia="nb-NO"/>
              </w:rPr>
              <w:tab/>
            </w:r>
            <w:r w:rsidRPr="00515D55">
              <w:rPr>
                <w:rStyle w:val="Hyperlink"/>
                <w:noProof/>
              </w:rPr>
              <w:t>Deltilbud</w:t>
            </w:r>
            <w:r>
              <w:rPr>
                <w:noProof/>
                <w:webHidden/>
              </w:rPr>
              <w:tab/>
            </w:r>
            <w:r>
              <w:rPr>
                <w:noProof/>
                <w:webHidden/>
              </w:rPr>
              <w:fldChar w:fldCharType="begin"/>
            </w:r>
            <w:r>
              <w:rPr>
                <w:noProof/>
                <w:webHidden/>
              </w:rPr>
              <w:instrText xml:space="preserve"> PAGEREF _Toc229988618 \h </w:instrText>
            </w:r>
            <w:r>
              <w:rPr>
                <w:noProof/>
                <w:webHidden/>
              </w:rPr>
            </w:r>
            <w:r>
              <w:rPr>
                <w:noProof/>
                <w:webHidden/>
              </w:rPr>
              <w:fldChar w:fldCharType="separate"/>
            </w:r>
            <w:r>
              <w:rPr>
                <w:noProof/>
                <w:webHidden/>
              </w:rPr>
              <w:t>7</w:t>
            </w:r>
            <w:r>
              <w:rPr>
                <w:noProof/>
                <w:webHidden/>
              </w:rPr>
              <w:fldChar w:fldCharType="end"/>
            </w:r>
          </w:hyperlink>
        </w:p>
        <w:p w:rsidR="00127278" w:rsidRDefault="00127278" w14:paraId="412A1559" w14:textId="45335F85">
          <w:pPr>
            <w:pStyle w:val="TOC2"/>
            <w:tabs>
              <w:tab w:val="left" w:pos="960"/>
              <w:tab w:val="right" w:leader="dot" w:pos="10194"/>
            </w:tabs>
            <w:rPr>
              <w:rFonts w:eastAsiaTheme="minorEastAsia"/>
              <w:noProof/>
              <w:lang w:eastAsia="nb-NO"/>
            </w:rPr>
          </w:pPr>
          <w:hyperlink w:history="1" w:anchor="_Toc229988619">
            <w:r w:rsidRPr="00515D55">
              <w:rPr>
                <w:rStyle w:val="Hyperlink"/>
                <w:noProof/>
              </w:rPr>
              <w:t>1.7</w:t>
            </w:r>
            <w:r>
              <w:rPr>
                <w:rFonts w:eastAsiaTheme="minorEastAsia"/>
                <w:noProof/>
                <w:lang w:eastAsia="nb-NO"/>
              </w:rPr>
              <w:tab/>
            </w:r>
            <w:r w:rsidRPr="00515D55">
              <w:rPr>
                <w:rStyle w:val="Hyperlink"/>
                <w:noProof/>
              </w:rPr>
              <w:t>Tentativ fremdriftsplan</w:t>
            </w:r>
            <w:r>
              <w:rPr>
                <w:noProof/>
                <w:webHidden/>
              </w:rPr>
              <w:tab/>
            </w:r>
            <w:r>
              <w:rPr>
                <w:noProof/>
                <w:webHidden/>
              </w:rPr>
              <w:fldChar w:fldCharType="begin"/>
            </w:r>
            <w:r>
              <w:rPr>
                <w:noProof/>
                <w:webHidden/>
              </w:rPr>
              <w:instrText xml:space="preserve"> PAGEREF _Toc229988619 \h </w:instrText>
            </w:r>
            <w:r>
              <w:rPr>
                <w:noProof/>
                <w:webHidden/>
              </w:rPr>
            </w:r>
            <w:r>
              <w:rPr>
                <w:noProof/>
                <w:webHidden/>
              </w:rPr>
              <w:fldChar w:fldCharType="separate"/>
            </w:r>
            <w:r>
              <w:rPr>
                <w:noProof/>
                <w:webHidden/>
              </w:rPr>
              <w:t>7</w:t>
            </w:r>
            <w:r>
              <w:rPr>
                <w:noProof/>
                <w:webHidden/>
              </w:rPr>
              <w:fldChar w:fldCharType="end"/>
            </w:r>
          </w:hyperlink>
        </w:p>
        <w:p w:rsidR="00127278" w:rsidRDefault="00127278" w14:paraId="0681BF0B" w14:textId="79DBAFE7">
          <w:pPr>
            <w:pStyle w:val="TOC1"/>
            <w:tabs>
              <w:tab w:val="left" w:pos="480"/>
              <w:tab w:val="right" w:leader="dot" w:pos="10194"/>
            </w:tabs>
            <w:rPr>
              <w:rFonts w:eastAsiaTheme="minorEastAsia"/>
              <w:b w:val="0"/>
              <w:noProof/>
              <w:lang w:eastAsia="nb-NO"/>
            </w:rPr>
          </w:pPr>
          <w:hyperlink w:history="1" w:anchor="_Toc229988620">
            <w:r w:rsidRPr="00515D55">
              <w:rPr>
                <w:rStyle w:val="Hyperlink"/>
                <w:noProof/>
              </w:rPr>
              <w:t>2.</w:t>
            </w:r>
            <w:r>
              <w:rPr>
                <w:rFonts w:eastAsiaTheme="minorEastAsia"/>
                <w:b w:val="0"/>
                <w:noProof/>
                <w:lang w:eastAsia="nb-NO"/>
              </w:rPr>
              <w:tab/>
            </w:r>
            <w:r w:rsidRPr="00515D55">
              <w:rPr>
                <w:rStyle w:val="Hyperlink"/>
                <w:noProof/>
              </w:rPr>
              <w:t>Regler for gjennomføringen av konkurransen</w:t>
            </w:r>
            <w:r>
              <w:rPr>
                <w:noProof/>
                <w:webHidden/>
              </w:rPr>
              <w:tab/>
            </w:r>
            <w:r>
              <w:rPr>
                <w:noProof/>
                <w:webHidden/>
              </w:rPr>
              <w:fldChar w:fldCharType="begin"/>
            </w:r>
            <w:r>
              <w:rPr>
                <w:noProof/>
                <w:webHidden/>
              </w:rPr>
              <w:instrText xml:space="preserve"> PAGEREF _Toc229988620 \h </w:instrText>
            </w:r>
            <w:r>
              <w:rPr>
                <w:noProof/>
                <w:webHidden/>
              </w:rPr>
            </w:r>
            <w:r>
              <w:rPr>
                <w:noProof/>
                <w:webHidden/>
              </w:rPr>
              <w:fldChar w:fldCharType="separate"/>
            </w:r>
            <w:r>
              <w:rPr>
                <w:noProof/>
                <w:webHidden/>
              </w:rPr>
              <w:t>8</w:t>
            </w:r>
            <w:r>
              <w:rPr>
                <w:noProof/>
                <w:webHidden/>
              </w:rPr>
              <w:fldChar w:fldCharType="end"/>
            </w:r>
          </w:hyperlink>
        </w:p>
        <w:p w:rsidR="00127278" w:rsidRDefault="00127278" w14:paraId="3A8AB5F4" w14:textId="7B75C486">
          <w:pPr>
            <w:pStyle w:val="TOC2"/>
            <w:tabs>
              <w:tab w:val="left" w:pos="960"/>
              <w:tab w:val="right" w:leader="dot" w:pos="10194"/>
            </w:tabs>
            <w:rPr>
              <w:rFonts w:eastAsiaTheme="minorEastAsia"/>
              <w:noProof/>
              <w:lang w:eastAsia="nb-NO"/>
            </w:rPr>
          </w:pPr>
          <w:hyperlink w:history="1" w:anchor="_Toc229988621">
            <w:r w:rsidRPr="00515D55">
              <w:rPr>
                <w:rStyle w:val="Hyperlink"/>
                <w:noProof/>
              </w:rPr>
              <w:t>2.1</w:t>
            </w:r>
            <w:r>
              <w:rPr>
                <w:rFonts w:eastAsiaTheme="minorEastAsia"/>
                <w:noProof/>
                <w:lang w:eastAsia="nb-NO"/>
              </w:rPr>
              <w:tab/>
            </w:r>
            <w:r w:rsidRPr="00515D55">
              <w:rPr>
                <w:rStyle w:val="Hyperlink"/>
                <w:noProof/>
              </w:rPr>
              <w:t>Anskaffelsesprosedyre</w:t>
            </w:r>
            <w:r>
              <w:rPr>
                <w:noProof/>
                <w:webHidden/>
              </w:rPr>
              <w:tab/>
            </w:r>
            <w:r>
              <w:rPr>
                <w:noProof/>
                <w:webHidden/>
              </w:rPr>
              <w:fldChar w:fldCharType="begin"/>
            </w:r>
            <w:r>
              <w:rPr>
                <w:noProof/>
                <w:webHidden/>
              </w:rPr>
              <w:instrText xml:space="preserve"> PAGEREF _Toc229988621 \h </w:instrText>
            </w:r>
            <w:r>
              <w:rPr>
                <w:noProof/>
                <w:webHidden/>
              </w:rPr>
            </w:r>
            <w:r>
              <w:rPr>
                <w:noProof/>
                <w:webHidden/>
              </w:rPr>
              <w:fldChar w:fldCharType="separate"/>
            </w:r>
            <w:r>
              <w:rPr>
                <w:noProof/>
                <w:webHidden/>
              </w:rPr>
              <w:t>8</w:t>
            </w:r>
            <w:r>
              <w:rPr>
                <w:noProof/>
                <w:webHidden/>
              </w:rPr>
              <w:fldChar w:fldCharType="end"/>
            </w:r>
          </w:hyperlink>
        </w:p>
        <w:p w:rsidR="00127278" w:rsidRDefault="00127278" w14:paraId="76732AE1" w14:textId="7A0B723A">
          <w:pPr>
            <w:pStyle w:val="TOC2"/>
            <w:tabs>
              <w:tab w:val="left" w:pos="960"/>
              <w:tab w:val="right" w:leader="dot" w:pos="10194"/>
            </w:tabs>
            <w:rPr>
              <w:rFonts w:eastAsiaTheme="minorEastAsia"/>
              <w:noProof/>
              <w:lang w:eastAsia="nb-NO"/>
            </w:rPr>
          </w:pPr>
          <w:hyperlink w:history="1" w:anchor="_Toc229988622">
            <w:r w:rsidRPr="00515D55">
              <w:rPr>
                <w:rStyle w:val="Hyperlink"/>
                <w:noProof/>
              </w:rPr>
              <w:t>2.2</w:t>
            </w:r>
            <w:r>
              <w:rPr>
                <w:rFonts w:eastAsiaTheme="minorEastAsia"/>
                <w:noProof/>
                <w:lang w:eastAsia="nb-NO"/>
              </w:rPr>
              <w:tab/>
            </w:r>
            <w:r w:rsidRPr="00515D55">
              <w:rPr>
                <w:rStyle w:val="Hyperlink"/>
                <w:noProof/>
              </w:rPr>
              <w:t>Krav til lønns- og arbeidsvilkår</w:t>
            </w:r>
            <w:r>
              <w:rPr>
                <w:noProof/>
                <w:webHidden/>
              </w:rPr>
              <w:tab/>
            </w:r>
            <w:r>
              <w:rPr>
                <w:noProof/>
                <w:webHidden/>
              </w:rPr>
              <w:fldChar w:fldCharType="begin"/>
            </w:r>
            <w:r>
              <w:rPr>
                <w:noProof/>
                <w:webHidden/>
              </w:rPr>
              <w:instrText xml:space="preserve"> PAGEREF _Toc229988622 \h </w:instrText>
            </w:r>
            <w:r>
              <w:rPr>
                <w:noProof/>
                <w:webHidden/>
              </w:rPr>
            </w:r>
            <w:r>
              <w:rPr>
                <w:noProof/>
                <w:webHidden/>
              </w:rPr>
              <w:fldChar w:fldCharType="separate"/>
            </w:r>
            <w:r>
              <w:rPr>
                <w:noProof/>
                <w:webHidden/>
              </w:rPr>
              <w:t>8</w:t>
            </w:r>
            <w:r>
              <w:rPr>
                <w:noProof/>
                <w:webHidden/>
              </w:rPr>
              <w:fldChar w:fldCharType="end"/>
            </w:r>
          </w:hyperlink>
        </w:p>
        <w:p w:rsidR="00127278" w:rsidRDefault="00127278" w14:paraId="3B40E064" w14:textId="7EE3987C">
          <w:pPr>
            <w:pStyle w:val="TOC2"/>
            <w:tabs>
              <w:tab w:val="left" w:pos="960"/>
              <w:tab w:val="right" w:leader="dot" w:pos="10194"/>
            </w:tabs>
            <w:rPr>
              <w:rFonts w:eastAsiaTheme="minorEastAsia"/>
              <w:noProof/>
              <w:lang w:eastAsia="nb-NO"/>
            </w:rPr>
          </w:pPr>
          <w:hyperlink w:history="1" w:anchor="_Toc229988623">
            <w:r w:rsidRPr="00515D55">
              <w:rPr>
                <w:rStyle w:val="Hyperlink"/>
                <w:noProof/>
              </w:rPr>
              <w:t>2.3</w:t>
            </w:r>
            <w:r>
              <w:rPr>
                <w:rFonts w:eastAsiaTheme="minorEastAsia"/>
                <w:noProof/>
                <w:lang w:eastAsia="nb-NO"/>
              </w:rPr>
              <w:tab/>
            </w:r>
            <w:r w:rsidRPr="00515D55">
              <w:rPr>
                <w:rStyle w:val="Hyperlink"/>
                <w:noProof/>
              </w:rPr>
              <w:t>Skatteattest</w:t>
            </w:r>
            <w:r>
              <w:rPr>
                <w:noProof/>
                <w:webHidden/>
              </w:rPr>
              <w:tab/>
            </w:r>
            <w:r>
              <w:rPr>
                <w:noProof/>
                <w:webHidden/>
              </w:rPr>
              <w:fldChar w:fldCharType="begin"/>
            </w:r>
            <w:r>
              <w:rPr>
                <w:noProof/>
                <w:webHidden/>
              </w:rPr>
              <w:instrText xml:space="preserve"> PAGEREF _Toc229988623 \h </w:instrText>
            </w:r>
            <w:r>
              <w:rPr>
                <w:noProof/>
                <w:webHidden/>
              </w:rPr>
            </w:r>
            <w:r>
              <w:rPr>
                <w:noProof/>
                <w:webHidden/>
              </w:rPr>
              <w:fldChar w:fldCharType="separate"/>
            </w:r>
            <w:r>
              <w:rPr>
                <w:noProof/>
                <w:webHidden/>
              </w:rPr>
              <w:t>8</w:t>
            </w:r>
            <w:r>
              <w:rPr>
                <w:noProof/>
                <w:webHidden/>
              </w:rPr>
              <w:fldChar w:fldCharType="end"/>
            </w:r>
          </w:hyperlink>
        </w:p>
        <w:p w:rsidR="00127278" w:rsidRDefault="00127278" w14:paraId="42ED3079" w14:textId="3264A6EE">
          <w:pPr>
            <w:pStyle w:val="TOC2"/>
            <w:tabs>
              <w:tab w:val="left" w:pos="960"/>
              <w:tab w:val="right" w:leader="dot" w:pos="10194"/>
            </w:tabs>
            <w:rPr>
              <w:rFonts w:eastAsiaTheme="minorEastAsia"/>
              <w:noProof/>
              <w:lang w:eastAsia="nb-NO"/>
            </w:rPr>
          </w:pPr>
          <w:hyperlink w:history="1" w:anchor="_Toc229988624">
            <w:r w:rsidRPr="00515D55">
              <w:rPr>
                <w:rStyle w:val="Hyperlink"/>
                <w:rFonts w:eastAsia="Times New Roman"/>
                <w:noProof/>
                <w:lang w:eastAsia="nb-NO"/>
              </w:rPr>
              <w:t>2.4</w:t>
            </w:r>
            <w:r>
              <w:rPr>
                <w:rFonts w:eastAsiaTheme="minorEastAsia"/>
                <w:noProof/>
                <w:lang w:eastAsia="nb-NO"/>
              </w:rPr>
              <w:tab/>
            </w:r>
            <w:r w:rsidRPr="00515D55">
              <w:rPr>
                <w:rStyle w:val="Hyperlink"/>
                <w:rFonts w:eastAsia="Times New Roman"/>
                <w:noProof/>
                <w:lang w:eastAsia="nb-NO"/>
              </w:rPr>
              <w:t>Taushetsplikt vedrørende tilbudsdokumenter</w:t>
            </w:r>
            <w:r>
              <w:rPr>
                <w:noProof/>
                <w:webHidden/>
              </w:rPr>
              <w:tab/>
            </w:r>
            <w:r>
              <w:rPr>
                <w:noProof/>
                <w:webHidden/>
              </w:rPr>
              <w:fldChar w:fldCharType="begin"/>
            </w:r>
            <w:r>
              <w:rPr>
                <w:noProof/>
                <w:webHidden/>
              </w:rPr>
              <w:instrText xml:space="preserve"> PAGEREF _Toc229988624 \h </w:instrText>
            </w:r>
            <w:r>
              <w:rPr>
                <w:noProof/>
                <w:webHidden/>
              </w:rPr>
            </w:r>
            <w:r>
              <w:rPr>
                <w:noProof/>
                <w:webHidden/>
              </w:rPr>
              <w:fldChar w:fldCharType="separate"/>
            </w:r>
            <w:r>
              <w:rPr>
                <w:noProof/>
                <w:webHidden/>
              </w:rPr>
              <w:t>9</w:t>
            </w:r>
            <w:r>
              <w:rPr>
                <w:noProof/>
                <w:webHidden/>
              </w:rPr>
              <w:fldChar w:fldCharType="end"/>
            </w:r>
          </w:hyperlink>
        </w:p>
        <w:p w:rsidR="00127278" w:rsidRDefault="00127278" w14:paraId="20696B20" w14:textId="68B6A7B6">
          <w:pPr>
            <w:pStyle w:val="TOC2"/>
            <w:tabs>
              <w:tab w:val="left" w:pos="960"/>
              <w:tab w:val="right" w:leader="dot" w:pos="10194"/>
            </w:tabs>
            <w:rPr>
              <w:rFonts w:eastAsiaTheme="minorEastAsia"/>
              <w:noProof/>
              <w:lang w:eastAsia="nb-NO"/>
            </w:rPr>
          </w:pPr>
          <w:hyperlink w:history="1" w:anchor="_Toc229988625">
            <w:r w:rsidRPr="00515D55">
              <w:rPr>
                <w:rStyle w:val="Hyperlink"/>
                <w:rFonts w:eastAsia="Times New Roman"/>
                <w:noProof/>
                <w:lang w:eastAsia="nb-NO"/>
              </w:rPr>
              <w:t>2.5</w:t>
            </w:r>
            <w:r>
              <w:rPr>
                <w:rFonts w:eastAsiaTheme="minorEastAsia"/>
                <w:noProof/>
                <w:lang w:eastAsia="nb-NO"/>
              </w:rPr>
              <w:tab/>
            </w:r>
            <w:r w:rsidRPr="00515D55">
              <w:rPr>
                <w:rStyle w:val="Hyperlink"/>
                <w:rFonts w:eastAsia="Times New Roman"/>
                <w:noProof/>
                <w:lang w:eastAsia="nb-NO"/>
              </w:rPr>
              <w:t>Vedståelsesfrist</w:t>
            </w:r>
            <w:r>
              <w:rPr>
                <w:noProof/>
                <w:webHidden/>
              </w:rPr>
              <w:tab/>
            </w:r>
            <w:r>
              <w:rPr>
                <w:noProof/>
                <w:webHidden/>
              </w:rPr>
              <w:fldChar w:fldCharType="begin"/>
            </w:r>
            <w:r>
              <w:rPr>
                <w:noProof/>
                <w:webHidden/>
              </w:rPr>
              <w:instrText xml:space="preserve"> PAGEREF _Toc229988625 \h </w:instrText>
            </w:r>
            <w:r>
              <w:rPr>
                <w:noProof/>
                <w:webHidden/>
              </w:rPr>
            </w:r>
            <w:r>
              <w:rPr>
                <w:noProof/>
                <w:webHidden/>
              </w:rPr>
              <w:fldChar w:fldCharType="separate"/>
            </w:r>
            <w:r>
              <w:rPr>
                <w:noProof/>
                <w:webHidden/>
              </w:rPr>
              <w:t>9</w:t>
            </w:r>
            <w:r>
              <w:rPr>
                <w:noProof/>
                <w:webHidden/>
              </w:rPr>
              <w:fldChar w:fldCharType="end"/>
            </w:r>
          </w:hyperlink>
        </w:p>
        <w:p w:rsidR="00127278" w:rsidRDefault="00127278" w14:paraId="073F63F3" w14:textId="1B237BDD">
          <w:pPr>
            <w:pStyle w:val="TOC2"/>
            <w:tabs>
              <w:tab w:val="left" w:pos="960"/>
              <w:tab w:val="right" w:leader="dot" w:pos="10194"/>
            </w:tabs>
            <w:rPr>
              <w:rFonts w:eastAsiaTheme="minorEastAsia"/>
              <w:noProof/>
              <w:lang w:eastAsia="nb-NO"/>
            </w:rPr>
          </w:pPr>
          <w:hyperlink w:history="1" w:anchor="_Toc229988626">
            <w:r w:rsidRPr="00515D55">
              <w:rPr>
                <w:rStyle w:val="Hyperlink"/>
                <w:noProof/>
              </w:rPr>
              <w:t>2.6</w:t>
            </w:r>
            <w:r>
              <w:rPr>
                <w:rFonts w:eastAsiaTheme="minorEastAsia"/>
                <w:noProof/>
                <w:lang w:eastAsia="nb-NO"/>
              </w:rPr>
              <w:tab/>
            </w:r>
            <w:r w:rsidRPr="00515D55">
              <w:rPr>
                <w:rStyle w:val="Hyperlink"/>
                <w:noProof/>
              </w:rPr>
              <w:t>Språkkrav og kommunikasjon</w:t>
            </w:r>
            <w:r>
              <w:rPr>
                <w:noProof/>
                <w:webHidden/>
              </w:rPr>
              <w:tab/>
            </w:r>
            <w:r>
              <w:rPr>
                <w:noProof/>
                <w:webHidden/>
              </w:rPr>
              <w:fldChar w:fldCharType="begin"/>
            </w:r>
            <w:r>
              <w:rPr>
                <w:noProof/>
                <w:webHidden/>
              </w:rPr>
              <w:instrText xml:space="preserve"> PAGEREF _Toc229988626 \h </w:instrText>
            </w:r>
            <w:r>
              <w:rPr>
                <w:noProof/>
                <w:webHidden/>
              </w:rPr>
            </w:r>
            <w:r>
              <w:rPr>
                <w:noProof/>
                <w:webHidden/>
              </w:rPr>
              <w:fldChar w:fldCharType="separate"/>
            </w:r>
            <w:r>
              <w:rPr>
                <w:noProof/>
                <w:webHidden/>
              </w:rPr>
              <w:t>9</w:t>
            </w:r>
            <w:r>
              <w:rPr>
                <w:noProof/>
                <w:webHidden/>
              </w:rPr>
              <w:fldChar w:fldCharType="end"/>
            </w:r>
          </w:hyperlink>
        </w:p>
        <w:p w:rsidR="00127278" w:rsidRDefault="00127278" w14:paraId="25EA1308" w14:textId="0E1503CA">
          <w:pPr>
            <w:pStyle w:val="TOC2"/>
            <w:tabs>
              <w:tab w:val="left" w:pos="960"/>
              <w:tab w:val="right" w:leader="dot" w:pos="10194"/>
            </w:tabs>
            <w:rPr>
              <w:rFonts w:eastAsiaTheme="minorEastAsia"/>
              <w:noProof/>
              <w:lang w:eastAsia="nb-NO"/>
            </w:rPr>
          </w:pPr>
          <w:hyperlink w:history="1" w:anchor="_Toc229988627">
            <w:r w:rsidRPr="00515D55">
              <w:rPr>
                <w:rStyle w:val="Hyperlink"/>
                <w:noProof/>
              </w:rPr>
              <w:t>2.7</w:t>
            </w:r>
            <w:r>
              <w:rPr>
                <w:rFonts w:eastAsiaTheme="minorEastAsia"/>
                <w:noProof/>
                <w:lang w:eastAsia="nb-NO"/>
              </w:rPr>
              <w:tab/>
            </w:r>
            <w:r w:rsidRPr="00515D55">
              <w:rPr>
                <w:rStyle w:val="Hyperlink"/>
                <w:noProof/>
              </w:rPr>
              <w:t>Gjennomgang av anskaffelsesdokumentene</w:t>
            </w:r>
            <w:r>
              <w:rPr>
                <w:noProof/>
                <w:webHidden/>
              </w:rPr>
              <w:tab/>
            </w:r>
            <w:r>
              <w:rPr>
                <w:noProof/>
                <w:webHidden/>
              </w:rPr>
              <w:fldChar w:fldCharType="begin"/>
            </w:r>
            <w:r>
              <w:rPr>
                <w:noProof/>
                <w:webHidden/>
              </w:rPr>
              <w:instrText xml:space="preserve"> PAGEREF _Toc229988627 \h </w:instrText>
            </w:r>
            <w:r>
              <w:rPr>
                <w:noProof/>
                <w:webHidden/>
              </w:rPr>
            </w:r>
            <w:r>
              <w:rPr>
                <w:noProof/>
                <w:webHidden/>
              </w:rPr>
              <w:fldChar w:fldCharType="separate"/>
            </w:r>
            <w:r>
              <w:rPr>
                <w:noProof/>
                <w:webHidden/>
              </w:rPr>
              <w:t>9</w:t>
            </w:r>
            <w:r>
              <w:rPr>
                <w:noProof/>
                <w:webHidden/>
              </w:rPr>
              <w:fldChar w:fldCharType="end"/>
            </w:r>
          </w:hyperlink>
        </w:p>
        <w:p w:rsidR="00127278" w:rsidRDefault="00127278" w14:paraId="1FE8E4C3" w14:textId="2BA061F4">
          <w:pPr>
            <w:pStyle w:val="TOC1"/>
            <w:tabs>
              <w:tab w:val="left" w:pos="480"/>
              <w:tab w:val="right" w:leader="dot" w:pos="10194"/>
            </w:tabs>
            <w:rPr>
              <w:rFonts w:eastAsiaTheme="minorEastAsia"/>
              <w:b w:val="0"/>
              <w:noProof/>
              <w:lang w:eastAsia="nb-NO"/>
            </w:rPr>
          </w:pPr>
          <w:hyperlink w:history="1" w:anchor="_Toc229988628">
            <w:r w:rsidRPr="00515D55">
              <w:rPr>
                <w:rStyle w:val="Hyperlink"/>
                <w:noProof/>
              </w:rPr>
              <w:t>3.</w:t>
            </w:r>
            <w:r>
              <w:rPr>
                <w:rFonts w:eastAsiaTheme="minorEastAsia"/>
                <w:b w:val="0"/>
                <w:noProof/>
                <w:lang w:eastAsia="nb-NO"/>
              </w:rPr>
              <w:tab/>
            </w:r>
            <w:r w:rsidRPr="00515D55">
              <w:rPr>
                <w:rStyle w:val="Hyperlink"/>
                <w:noProof/>
              </w:rPr>
              <w:t>Det europeiske egenerklæringsskjemaet (ESPD)</w:t>
            </w:r>
            <w:r>
              <w:rPr>
                <w:noProof/>
                <w:webHidden/>
              </w:rPr>
              <w:tab/>
            </w:r>
            <w:r>
              <w:rPr>
                <w:noProof/>
                <w:webHidden/>
              </w:rPr>
              <w:fldChar w:fldCharType="begin"/>
            </w:r>
            <w:r>
              <w:rPr>
                <w:noProof/>
                <w:webHidden/>
              </w:rPr>
              <w:instrText xml:space="preserve"> PAGEREF _Toc229988628 \h </w:instrText>
            </w:r>
            <w:r>
              <w:rPr>
                <w:noProof/>
                <w:webHidden/>
              </w:rPr>
            </w:r>
            <w:r>
              <w:rPr>
                <w:noProof/>
                <w:webHidden/>
              </w:rPr>
              <w:fldChar w:fldCharType="separate"/>
            </w:r>
            <w:r>
              <w:rPr>
                <w:noProof/>
                <w:webHidden/>
              </w:rPr>
              <w:t>10</w:t>
            </w:r>
            <w:r>
              <w:rPr>
                <w:noProof/>
                <w:webHidden/>
              </w:rPr>
              <w:fldChar w:fldCharType="end"/>
            </w:r>
          </w:hyperlink>
        </w:p>
        <w:p w:rsidR="00127278" w:rsidRDefault="00127278" w14:paraId="449CD1EC" w14:textId="5888F4AA">
          <w:pPr>
            <w:pStyle w:val="TOC1"/>
            <w:tabs>
              <w:tab w:val="left" w:pos="480"/>
              <w:tab w:val="right" w:leader="dot" w:pos="10194"/>
            </w:tabs>
            <w:rPr>
              <w:rFonts w:eastAsiaTheme="minorEastAsia"/>
              <w:b w:val="0"/>
              <w:noProof/>
              <w:lang w:eastAsia="nb-NO"/>
            </w:rPr>
          </w:pPr>
          <w:hyperlink w:history="1" w:anchor="_Toc229988629">
            <w:r w:rsidRPr="00515D55">
              <w:rPr>
                <w:rStyle w:val="Hyperlink"/>
                <w:noProof/>
              </w:rPr>
              <w:t>4.</w:t>
            </w:r>
            <w:r>
              <w:rPr>
                <w:rFonts w:eastAsiaTheme="minorEastAsia"/>
                <w:b w:val="0"/>
                <w:noProof/>
                <w:lang w:eastAsia="nb-NO"/>
              </w:rPr>
              <w:tab/>
            </w:r>
            <w:r w:rsidRPr="00515D55">
              <w:rPr>
                <w:rStyle w:val="Hyperlink"/>
                <w:noProof/>
              </w:rPr>
              <w:t>Kvalifikasjonskrav</w:t>
            </w:r>
            <w:r>
              <w:rPr>
                <w:noProof/>
                <w:webHidden/>
              </w:rPr>
              <w:tab/>
            </w:r>
            <w:r>
              <w:rPr>
                <w:noProof/>
                <w:webHidden/>
              </w:rPr>
              <w:fldChar w:fldCharType="begin"/>
            </w:r>
            <w:r>
              <w:rPr>
                <w:noProof/>
                <w:webHidden/>
              </w:rPr>
              <w:instrText xml:space="preserve"> PAGEREF _Toc229988629 \h </w:instrText>
            </w:r>
            <w:r>
              <w:rPr>
                <w:noProof/>
                <w:webHidden/>
              </w:rPr>
            </w:r>
            <w:r>
              <w:rPr>
                <w:noProof/>
                <w:webHidden/>
              </w:rPr>
              <w:fldChar w:fldCharType="separate"/>
            </w:r>
            <w:r>
              <w:rPr>
                <w:noProof/>
                <w:webHidden/>
              </w:rPr>
              <w:t>11</w:t>
            </w:r>
            <w:r>
              <w:rPr>
                <w:noProof/>
                <w:webHidden/>
              </w:rPr>
              <w:fldChar w:fldCharType="end"/>
            </w:r>
          </w:hyperlink>
        </w:p>
        <w:p w:rsidR="00127278" w:rsidRDefault="00127278" w14:paraId="4F2E36B5" w14:textId="58350A67">
          <w:pPr>
            <w:pStyle w:val="TOC2"/>
            <w:tabs>
              <w:tab w:val="left" w:pos="960"/>
              <w:tab w:val="right" w:leader="dot" w:pos="10194"/>
            </w:tabs>
            <w:rPr>
              <w:rFonts w:eastAsiaTheme="minorEastAsia"/>
              <w:noProof/>
              <w:lang w:eastAsia="nb-NO"/>
            </w:rPr>
          </w:pPr>
          <w:hyperlink w:history="1" w:anchor="_Toc229988630">
            <w:r w:rsidRPr="00515D55">
              <w:rPr>
                <w:rStyle w:val="Hyperlink"/>
                <w:noProof/>
              </w:rPr>
              <w:t>4.1</w:t>
            </w:r>
            <w:r>
              <w:rPr>
                <w:rFonts w:eastAsiaTheme="minorEastAsia"/>
                <w:noProof/>
                <w:lang w:eastAsia="nb-NO"/>
              </w:rPr>
              <w:tab/>
            </w:r>
            <w:r w:rsidRPr="00515D55">
              <w:rPr>
                <w:rStyle w:val="Hyperlink"/>
                <w:noProof/>
              </w:rPr>
              <w:t>Leverandørens registrering, autorisasjon mv.</w:t>
            </w:r>
            <w:r>
              <w:rPr>
                <w:noProof/>
                <w:webHidden/>
              </w:rPr>
              <w:tab/>
            </w:r>
            <w:r>
              <w:rPr>
                <w:noProof/>
                <w:webHidden/>
              </w:rPr>
              <w:fldChar w:fldCharType="begin"/>
            </w:r>
            <w:r>
              <w:rPr>
                <w:noProof/>
                <w:webHidden/>
              </w:rPr>
              <w:instrText xml:space="preserve"> PAGEREF _Toc229988630 \h </w:instrText>
            </w:r>
            <w:r>
              <w:rPr>
                <w:noProof/>
                <w:webHidden/>
              </w:rPr>
            </w:r>
            <w:r>
              <w:rPr>
                <w:noProof/>
                <w:webHidden/>
              </w:rPr>
              <w:fldChar w:fldCharType="separate"/>
            </w:r>
            <w:r>
              <w:rPr>
                <w:noProof/>
                <w:webHidden/>
              </w:rPr>
              <w:t>11</w:t>
            </w:r>
            <w:r>
              <w:rPr>
                <w:noProof/>
                <w:webHidden/>
              </w:rPr>
              <w:fldChar w:fldCharType="end"/>
            </w:r>
          </w:hyperlink>
        </w:p>
        <w:p w:rsidR="00127278" w:rsidRDefault="00127278" w14:paraId="3AF58DC7" w14:textId="089E849E">
          <w:pPr>
            <w:pStyle w:val="TOC2"/>
            <w:tabs>
              <w:tab w:val="left" w:pos="960"/>
              <w:tab w:val="right" w:leader="dot" w:pos="10194"/>
            </w:tabs>
            <w:rPr>
              <w:rFonts w:eastAsiaTheme="minorEastAsia"/>
              <w:noProof/>
              <w:lang w:eastAsia="nb-NO"/>
            </w:rPr>
          </w:pPr>
          <w:hyperlink w:history="1" w:anchor="_Toc229988631">
            <w:r w:rsidRPr="00515D55">
              <w:rPr>
                <w:rStyle w:val="Hyperlink"/>
                <w:noProof/>
              </w:rPr>
              <w:t>4.2</w:t>
            </w:r>
            <w:r>
              <w:rPr>
                <w:rFonts w:eastAsiaTheme="minorEastAsia"/>
                <w:noProof/>
                <w:lang w:eastAsia="nb-NO"/>
              </w:rPr>
              <w:tab/>
            </w:r>
            <w:r w:rsidRPr="00515D55">
              <w:rPr>
                <w:rStyle w:val="Hyperlink"/>
                <w:noProof/>
              </w:rPr>
              <w:t>Leverandørens økonomiske og finansielle kapasitet</w:t>
            </w:r>
            <w:r>
              <w:rPr>
                <w:noProof/>
                <w:webHidden/>
              </w:rPr>
              <w:tab/>
            </w:r>
            <w:r>
              <w:rPr>
                <w:noProof/>
                <w:webHidden/>
              </w:rPr>
              <w:fldChar w:fldCharType="begin"/>
            </w:r>
            <w:r>
              <w:rPr>
                <w:noProof/>
                <w:webHidden/>
              </w:rPr>
              <w:instrText xml:space="preserve"> PAGEREF _Toc229988631 \h </w:instrText>
            </w:r>
            <w:r>
              <w:rPr>
                <w:noProof/>
                <w:webHidden/>
              </w:rPr>
            </w:r>
            <w:r>
              <w:rPr>
                <w:noProof/>
                <w:webHidden/>
              </w:rPr>
              <w:fldChar w:fldCharType="separate"/>
            </w:r>
            <w:r>
              <w:rPr>
                <w:noProof/>
                <w:webHidden/>
              </w:rPr>
              <w:t>11</w:t>
            </w:r>
            <w:r>
              <w:rPr>
                <w:noProof/>
                <w:webHidden/>
              </w:rPr>
              <w:fldChar w:fldCharType="end"/>
            </w:r>
          </w:hyperlink>
        </w:p>
        <w:p w:rsidR="00127278" w:rsidRDefault="00127278" w14:paraId="794CE4D4" w14:textId="23A63D09">
          <w:pPr>
            <w:pStyle w:val="TOC2"/>
            <w:tabs>
              <w:tab w:val="left" w:pos="960"/>
              <w:tab w:val="right" w:leader="dot" w:pos="10194"/>
            </w:tabs>
            <w:rPr>
              <w:rFonts w:eastAsiaTheme="minorEastAsia"/>
              <w:noProof/>
              <w:lang w:eastAsia="nb-NO"/>
            </w:rPr>
          </w:pPr>
          <w:hyperlink w:history="1" w:anchor="_Toc229988632">
            <w:r w:rsidRPr="00515D55">
              <w:rPr>
                <w:rStyle w:val="Hyperlink"/>
                <w:noProof/>
              </w:rPr>
              <w:t>4.3</w:t>
            </w:r>
            <w:r>
              <w:rPr>
                <w:rFonts w:eastAsiaTheme="minorEastAsia"/>
                <w:noProof/>
                <w:lang w:eastAsia="nb-NO"/>
              </w:rPr>
              <w:tab/>
            </w:r>
            <w:r w:rsidRPr="00515D55">
              <w:rPr>
                <w:rStyle w:val="Hyperlink"/>
                <w:noProof/>
              </w:rPr>
              <w:t>Leverandørens tekniske og faglige kvalifikasjoner</w:t>
            </w:r>
            <w:r>
              <w:rPr>
                <w:noProof/>
                <w:webHidden/>
              </w:rPr>
              <w:tab/>
            </w:r>
            <w:r>
              <w:rPr>
                <w:noProof/>
                <w:webHidden/>
              </w:rPr>
              <w:fldChar w:fldCharType="begin"/>
            </w:r>
            <w:r>
              <w:rPr>
                <w:noProof/>
                <w:webHidden/>
              </w:rPr>
              <w:instrText xml:space="preserve"> PAGEREF _Toc229988632 \h </w:instrText>
            </w:r>
            <w:r>
              <w:rPr>
                <w:noProof/>
                <w:webHidden/>
              </w:rPr>
            </w:r>
            <w:r>
              <w:rPr>
                <w:noProof/>
                <w:webHidden/>
              </w:rPr>
              <w:fldChar w:fldCharType="separate"/>
            </w:r>
            <w:r>
              <w:rPr>
                <w:noProof/>
                <w:webHidden/>
              </w:rPr>
              <w:t>12</w:t>
            </w:r>
            <w:r>
              <w:rPr>
                <w:noProof/>
                <w:webHidden/>
              </w:rPr>
              <w:fldChar w:fldCharType="end"/>
            </w:r>
          </w:hyperlink>
        </w:p>
        <w:p w:rsidR="00127278" w:rsidRDefault="00127278" w14:paraId="15F39B8B" w14:textId="420AA181">
          <w:pPr>
            <w:pStyle w:val="TOC2"/>
            <w:tabs>
              <w:tab w:val="left" w:pos="960"/>
              <w:tab w:val="right" w:leader="dot" w:pos="10194"/>
            </w:tabs>
            <w:rPr>
              <w:rFonts w:eastAsiaTheme="minorEastAsia"/>
              <w:noProof/>
              <w:lang w:eastAsia="nb-NO"/>
            </w:rPr>
          </w:pPr>
          <w:hyperlink w:history="1" w:anchor="_Toc229988633">
            <w:r w:rsidRPr="00515D55">
              <w:rPr>
                <w:rStyle w:val="Hyperlink"/>
                <w:noProof/>
              </w:rPr>
              <w:t>4.4</w:t>
            </w:r>
            <w:r>
              <w:rPr>
                <w:rFonts w:eastAsiaTheme="minorEastAsia"/>
                <w:noProof/>
                <w:lang w:eastAsia="nb-NO"/>
              </w:rPr>
              <w:tab/>
            </w:r>
            <w:r w:rsidRPr="00515D55">
              <w:rPr>
                <w:rStyle w:val="Hyperlink"/>
                <w:noProof/>
              </w:rPr>
              <w:t>Forbehold</w:t>
            </w:r>
            <w:r>
              <w:rPr>
                <w:noProof/>
                <w:webHidden/>
              </w:rPr>
              <w:tab/>
            </w:r>
            <w:r>
              <w:rPr>
                <w:noProof/>
                <w:webHidden/>
              </w:rPr>
              <w:fldChar w:fldCharType="begin"/>
            </w:r>
            <w:r>
              <w:rPr>
                <w:noProof/>
                <w:webHidden/>
              </w:rPr>
              <w:instrText xml:space="preserve"> PAGEREF _Toc229988633 \h </w:instrText>
            </w:r>
            <w:r>
              <w:rPr>
                <w:noProof/>
                <w:webHidden/>
              </w:rPr>
            </w:r>
            <w:r>
              <w:rPr>
                <w:noProof/>
                <w:webHidden/>
              </w:rPr>
              <w:fldChar w:fldCharType="separate"/>
            </w:r>
            <w:r>
              <w:rPr>
                <w:noProof/>
                <w:webHidden/>
              </w:rPr>
              <w:t>12</w:t>
            </w:r>
            <w:r>
              <w:rPr>
                <w:noProof/>
                <w:webHidden/>
              </w:rPr>
              <w:fldChar w:fldCharType="end"/>
            </w:r>
          </w:hyperlink>
        </w:p>
        <w:p w:rsidR="00127278" w:rsidRDefault="00127278" w14:paraId="3DA2E728" w14:textId="10409A4A">
          <w:pPr>
            <w:pStyle w:val="TOC2"/>
            <w:tabs>
              <w:tab w:val="left" w:pos="960"/>
              <w:tab w:val="right" w:leader="dot" w:pos="10194"/>
            </w:tabs>
            <w:rPr>
              <w:rFonts w:eastAsiaTheme="minorEastAsia"/>
              <w:noProof/>
              <w:lang w:eastAsia="nb-NO"/>
            </w:rPr>
          </w:pPr>
          <w:hyperlink w:history="1" w:anchor="_Toc229988634">
            <w:r w:rsidRPr="00515D55">
              <w:rPr>
                <w:rStyle w:val="Hyperlink"/>
                <w:noProof/>
              </w:rPr>
              <w:t>4.5</w:t>
            </w:r>
            <w:r>
              <w:rPr>
                <w:rFonts w:eastAsiaTheme="minorEastAsia"/>
                <w:noProof/>
                <w:lang w:eastAsia="nb-NO"/>
              </w:rPr>
              <w:tab/>
            </w:r>
            <w:r w:rsidRPr="00515D55">
              <w:rPr>
                <w:rStyle w:val="Hyperlink"/>
                <w:noProof/>
              </w:rPr>
              <w:t>Støtte fra andre virksomheter</w:t>
            </w:r>
            <w:r>
              <w:rPr>
                <w:noProof/>
                <w:webHidden/>
              </w:rPr>
              <w:tab/>
            </w:r>
            <w:r>
              <w:rPr>
                <w:noProof/>
                <w:webHidden/>
              </w:rPr>
              <w:fldChar w:fldCharType="begin"/>
            </w:r>
            <w:r>
              <w:rPr>
                <w:noProof/>
                <w:webHidden/>
              </w:rPr>
              <w:instrText xml:space="preserve"> PAGEREF _Toc229988634 \h </w:instrText>
            </w:r>
            <w:r>
              <w:rPr>
                <w:noProof/>
                <w:webHidden/>
              </w:rPr>
            </w:r>
            <w:r>
              <w:rPr>
                <w:noProof/>
                <w:webHidden/>
              </w:rPr>
              <w:fldChar w:fldCharType="separate"/>
            </w:r>
            <w:r>
              <w:rPr>
                <w:noProof/>
                <w:webHidden/>
              </w:rPr>
              <w:t>12</w:t>
            </w:r>
            <w:r>
              <w:rPr>
                <w:noProof/>
                <w:webHidden/>
              </w:rPr>
              <w:fldChar w:fldCharType="end"/>
            </w:r>
          </w:hyperlink>
        </w:p>
        <w:p w:rsidR="00127278" w:rsidRDefault="00127278" w14:paraId="2D8AC432" w14:textId="54796EDA">
          <w:pPr>
            <w:pStyle w:val="TOC2"/>
            <w:tabs>
              <w:tab w:val="left" w:pos="960"/>
              <w:tab w:val="right" w:leader="dot" w:pos="10194"/>
            </w:tabs>
            <w:rPr>
              <w:rFonts w:eastAsiaTheme="minorEastAsia"/>
              <w:noProof/>
              <w:lang w:eastAsia="nb-NO"/>
            </w:rPr>
          </w:pPr>
          <w:hyperlink w:history="1" w:anchor="_Toc229988635">
            <w:r w:rsidRPr="00515D55">
              <w:rPr>
                <w:rStyle w:val="Hyperlink"/>
                <w:rFonts w:ascii="Source Sans Pro" w:hAnsi="Source Sans Pro" w:eastAsia="Source Sans Pro" w:cs="Source Sans Pro"/>
                <w:bCs/>
                <w:noProof/>
              </w:rPr>
              <w:t>4.6</w:t>
            </w:r>
            <w:r>
              <w:rPr>
                <w:rFonts w:eastAsiaTheme="minorEastAsia"/>
                <w:noProof/>
                <w:lang w:eastAsia="nb-NO"/>
              </w:rPr>
              <w:tab/>
            </w:r>
            <w:r w:rsidRPr="00515D55">
              <w:rPr>
                <w:rStyle w:val="Hyperlink"/>
                <w:noProof/>
              </w:rPr>
              <w:t xml:space="preserve">Unntak </w:t>
            </w:r>
            <w:r w:rsidRPr="00515D55">
              <w:rPr>
                <w:rStyle w:val="Hyperlink"/>
                <w:rFonts w:ascii="Source Sans Pro" w:hAnsi="Source Sans Pro" w:eastAsia="Source Sans Pro" w:cs="Source Sans Pro"/>
                <w:bCs/>
                <w:noProof/>
              </w:rPr>
              <w:t>for klima og miljø §7-9</w:t>
            </w:r>
            <w:r>
              <w:rPr>
                <w:noProof/>
                <w:webHidden/>
              </w:rPr>
              <w:tab/>
            </w:r>
            <w:r>
              <w:rPr>
                <w:noProof/>
                <w:webHidden/>
              </w:rPr>
              <w:fldChar w:fldCharType="begin"/>
            </w:r>
            <w:r>
              <w:rPr>
                <w:noProof/>
                <w:webHidden/>
              </w:rPr>
              <w:instrText xml:space="preserve"> PAGEREF _Toc229988635 \h </w:instrText>
            </w:r>
            <w:r>
              <w:rPr>
                <w:noProof/>
                <w:webHidden/>
              </w:rPr>
            </w:r>
            <w:r>
              <w:rPr>
                <w:noProof/>
                <w:webHidden/>
              </w:rPr>
              <w:fldChar w:fldCharType="separate"/>
            </w:r>
            <w:r>
              <w:rPr>
                <w:noProof/>
                <w:webHidden/>
              </w:rPr>
              <w:t>13</w:t>
            </w:r>
            <w:r>
              <w:rPr>
                <w:noProof/>
                <w:webHidden/>
              </w:rPr>
              <w:fldChar w:fldCharType="end"/>
            </w:r>
          </w:hyperlink>
        </w:p>
        <w:p w:rsidR="00127278" w:rsidRDefault="00127278" w14:paraId="3F9583C3" w14:textId="4A60FD3B">
          <w:pPr>
            <w:pStyle w:val="TOC1"/>
            <w:tabs>
              <w:tab w:val="left" w:pos="480"/>
              <w:tab w:val="right" w:leader="dot" w:pos="10194"/>
            </w:tabs>
            <w:rPr>
              <w:rFonts w:eastAsiaTheme="minorEastAsia"/>
              <w:b w:val="0"/>
              <w:noProof/>
              <w:lang w:eastAsia="nb-NO"/>
            </w:rPr>
          </w:pPr>
          <w:hyperlink w:history="1" w:anchor="_Toc229988636">
            <w:r w:rsidRPr="00515D55">
              <w:rPr>
                <w:rStyle w:val="Hyperlink"/>
                <w:noProof/>
              </w:rPr>
              <w:t>5.</w:t>
            </w:r>
            <w:r>
              <w:rPr>
                <w:rFonts w:eastAsiaTheme="minorEastAsia"/>
                <w:b w:val="0"/>
                <w:noProof/>
                <w:lang w:eastAsia="nb-NO"/>
              </w:rPr>
              <w:tab/>
            </w:r>
            <w:r w:rsidRPr="00515D55">
              <w:rPr>
                <w:rStyle w:val="Hyperlink"/>
                <w:noProof/>
              </w:rPr>
              <w:t>Tildelingskriterier</w:t>
            </w:r>
            <w:r>
              <w:rPr>
                <w:noProof/>
                <w:webHidden/>
              </w:rPr>
              <w:tab/>
            </w:r>
            <w:r>
              <w:rPr>
                <w:noProof/>
                <w:webHidden/>
              </w:rPr>
              <w:fldChar w:fldCharType="begin"/>
            </w:r>
            <w:r>
              <w:rPr>
                <w:noProof/>
                <w:webHidden/>
              </w:rPr>
              <w:instrText xml:space="preserve"> PAGEREF _Toc229988636 \h </w:instrText>
            </w:r>
            <w:r>
              <w:rPr>
                <w:noProof/>
                <w:webHidden/>
              </w:rPr>
            </w:r>
            <w:r>
              <w:rPr>
                <w:noProof/>
                <w:webHidden/>
              </w:rPr>
              <w:fldChar w:fldCharType="separate"/>
            </w:r>
            <w:r>
              <w:rPr>
                <w:noProof/>
                <w:webHidden/>
              </w:rPr>
              <w:t>14</w:t>
            </w:r>
            <w:r>
              <w:rPr>
                <w:noProof/>
                <w:webHidden/>
              </w:rPr>
              <w:fldChar w:fldCharType="end"/>
            </w:r>
          </w:hyperlink>
        </w:p>
        <w:p w:rsidR="00127278" w:rsidRDefault="00127278" w14:paraId="65ECA242" w14:textId="6EFD37CA">
          <w:pPr>
            <w:pStyle w:val="TOC4"/>
            <w:tabs>
              <w:tab w:val="right" w:leader="dot" w:pos="10194"/>
            </w:tabs>
            <w:rPr>
              <w:rFonts w:eastAsiaTheme="minorEastAsia"/>
              <w:noProof/>
              <w:lang w:eastAsia="nb-NO"/>
            </w:rPr>
          </w:pPr>
          <w:hyperlink w:history="1" w:anchor="_Toc229988637">
            <w:r w:rsidRPr="00515D55">
              <w:rPr>
                <w:rStyle w:val="Hyperlink"/>
                <w:rFonts w:eastAsia="Segoe UI" w:cs="Segoe UI"/>
                <w:noProof/>
              </w:rPr>
              <w:t>a) Operativ leveranseevne og beredskap</w:t>
            </w:r>
            <w:r>
              <w:rPr>
                <w:noProof/>
                <w:webHidden/>
              </w:rPr>
              <w:tab/>
            </w:r>
            <w:r>
              <w:rPr>
                <w:noProof/>
                <w:webHidden/>
              </w:rPr>
              <w:fldChar w:fldCharType="begin"/>
            </w:r>
            <w:r>
              <w:rPr>
                <w:noProof/>
                <w:webHidden/>
              </w:rPr>
              <w:instrText xml:space="preserve"> PAGEREF _Toc229988637 \h </w:instrText>
            </w:r>
            <w:r>
              <w:rPr>
                <w:noProof/>
                <w:webHidden/>
              </w:rPr>
            </w:r>
            <w:r>
              <w:rPr>
                <w:noProof/>
                <w:webHidden/>
              </w:rPr>
              <w:fldChar w:fldCharType="separate"/>
            </w:r>
            <w:r>
              <w:rPr>
                <w:noProof/>
                <w:webHidden/>
              </w:rPr>
              <w:t>16</w:t>
            </w:r>
            <w:r>
              <w:rPr>
                <w:noProof/>
                <w:webHidden/>
              </w:rPr>
              <w:fldChar w:fldCharType="end"/>
            </w:r>
          </w:hyperlink>
        </w:p>
        <w:p w:rsidR="00127278" w:rsidRDefault="00127278" w14:paraId="4219B6B0" w14:textId="013A7DA5">
          <w:pPr>
            <w:pStyle w:val="TOC4"/>
            <w:tabs>
              <w:tab w:val="right" w:leader="dot" w:pos="10194"/>
            </w:tabs>
            <w:rPr>
              <w:rFonts w:eastAsiaTheme="minorEastAsia"/>
              <w:noProof/>
              <w:lang w:eastAsia="nb-NO"/>
            </w:rPr>
          </w:pPr>
          <w:hyperlink w:history="1" w:anchor="_Toc229988638">
            <w:r w:rsidRPr="00515D55">
              <w:rPr>
                <w:rStyle w:val="Hyperlink"/>
                <w:rFonts w:eastAsia="Segoe UI" w:cs="Segoe UI"/>
                <w:noProof/>
              </w:rPr>
              <w:t>b) Teknisk kvalitet på dekk- og dekkløsninger</w:t>
            </w:r>
            <w:r>
              <w:rPr>
                <w:noProof/>
                <w:webHidden/>
              </w:rPr>
              <w:tab/>
            </w:r>
            <w:r>
              <w:rPr>
                <w:noProof/>
                <w:webHidden/>
              </w:rPr>
              <w:fldChar w:fldCharType="begin"/>
            </w:r>
            <w:r>
              <w:rPr>
                <w:noProof/>
                <w:webHidden/>
              </w:rPr>
              <w:instrText xml:space="preserve"> PAGEREF _Toc229988638 \h </w:instrText>
            </w:r>
            <w:r>
              <w:rPr>
                <w:noProof/>
                <w:webHidden/>
              </w:rPr>
            </w:r>
            <w:r>
              <w:rPr>
                <w:noProof/>
                <w:webHidden/>
              </w:rPr>
              <w:fldChar w:fldCharType="separate"/>
            </w:r>
            <w:r>
              <w:rPr>
                <w:noProof/>
                <w:webHidden/>
              </w:rPr>
              <w:t>16</w:t>
            </w:r>
            <w:r>
              <w:rPr>
                <w:noProof/>
                <w:webHidden/>
              </w:rPr>
              <w:fldChar w:fldCharType="end"/>
            </w:r>
          </w:hyperlink>
        </w:p>
        <w:p w:rsidR="00127278" w:rsidRDefault="00127278" w14:paraId="6F824950" w14:textId="6F4681F5">
          <w:pPr>
            <w:pStyle w:val="TOC4"/>
            <w:tabs>
              <w:tab w:val="right" w:leader="dot" w:pos="10194"/>
            </w:tabs>
            <w:rPr>
              <w:rFonts w:eastAsiaTheme="minorEastAsia"/>
              <w:noProof/>
              <w:lang w:eastAsia="nb-NO"/>
            </w:rPr>
          </w:pPr>
          <w:hyperlink w:history="1" w:anchor="_Toc229988639">
            <w:r w:rsidRPr="00515D55">
              <w:rPr>
                <w:rStyle w:val="Hyperlink"/>
                <w:rFonts w:eastAsia="Segoe UI" w:cs="Segoe UI"/>
                <w:noProof/>
              </w:rPr>
              <w:t>c) Samhandling, rapportering og driftsoppfølging</w:t>
            </w:r>
            <w:r>
              <w:rPr>
                <w:noProof/>
                <w:webHidden/>
              </w:rPr>
              <w:tab/>
            </w:r>
            <w:r>
              <w:rPr>
                <w:noProof/>
                <w:webHidden/>
              </w:rPr>
              <w:fldChar w:fldCharType="begin"/>
            </w:r>
            <w:r>
              <w:rPr>
                <w:noProof/>
                <w:webHidden/>
              </w:rPr>
              <w:instrText xml:space="preserve"> PAGEREF _Toc229988639 \h </w:instrText>
            </w:r>
            <w:r>
              <w:rPr>
                <w:noProof/>
                <w:webHidden/>
              </w:rPr>
            </w:r>
            <w:r>
              <w:rPr>
                <w:noProof/>
                <w:webHidden/>
              </w:rPr>
              <w:fldChar w:fldCharType="separate"/>
            </w:r>
            <w:r>
              <w:rPr>
                <w:noProof/>
                <w:webHidden/>
              </w:rPr>
              <w:t>17</w:t>
            </w:r>
            <w:r>
              <w:rPr>
                <w:noProof/>
                <w:webHidden/>
              </w:rPr>
              <w:fldChar w:fldCharType="end"/>
            </w:r>
          </w:hyperlink>
        </w:p>
        <w:p w:rsidR="00127278" w:rsidRDefault="00127278" w14:paraId="744377EC" w14:textId="07C128C3">
          <w:pPr>
            <w:pStyle w:val="TOC2"/>
            <w:tabs>
              <w:tab w:val="left" w:pos="960"/>
              <w:tab w:val="right" w:leader="dot" w:pos="10194"/>
            </w:tabs>
            <w:rPr>
              <w:rFonts w:eastAsiaTheme="minorEastAsia"/>
              <w:noProof/>
              <w:lang w:eastAsia="nb-NO"/>
            </w:rPr>
          </w:pPr>
          <w:hyperlink w:history="1" w:anchor="_Toc229988640">
            <w:r w:rsidRPr="00515D55">
              <w:rPr>
                <w:rStyle w:val="Hyperlink"/>
                <w:noProof/>
              </w:rPr>
              <w:t>5.1</w:t>
            </w:r>
            <w:r>
              <w:rPr>
                <w:rFonts w:eastAsiaTheme="minorEastAsia"/>
                <w:noProof/>
                <w:lang w:eastAsia="nb-NO"/>
              </w:rPr>
              <w:tab/>
            </w:r>
            <w:r w:rsidRPr="00515D55">
              <w:rPr>
                <w:rStyle w:val="Hyperlink"/>
                <w:noProof/>
              </w:rPr>
              <w:t>Evaluering av pris</w:t>
            </w:r>
            <w:r>
              <w:rPr>
                <w:noProof/>
                <w:webHidden/>
              </w:rPr>
              <w:tab/>
            </w:r>
            <w:r>
              <w:rPr>
                <w:noProof/>
                <w:webHidden/>
              </w:rPr>
              <w:fldChar w:fldCharType="begin"/>
            </w:r>
            <w:r>
              <w:rPr>
                <w:noProof/>
                <w:webHidden/>
              </w:rPr>
              <w:instrText xml:space="preserve"> PAGEREF _Toc229988640 \h </w:instrText>
            </w:r>
            <w:r>
              <w:rPr>
                <w:noProof/>
                <w:webHidden/>
              </w:rPr>
            </w:r>
            <w:r>
              <w:rPr>
                <w:noProof/>
                <w:webHidden/>
              </w:rPr>
              <w:fldChar w:fldCharType="separate"/>
            </w:r>
            <w:r>
              <w:rPr>
                <w:noProof/>
                <w:webHidden/>
              </w:rPr>
              <w:t>17</w:t>
            </w:r>
            <w:r>
              <w:rPr>
                <w:noProof/>
                <w:webHidden/>
              </w:rPr>
              <w:fldChar w:fldCharType="end"/>
            </w:r>
          </w:hyperlink>
        </w:p>
        <w:p w:rsidR="00127278" w:rsidRDefault="00127278" w14:paraId="5B5C8E4C" w14:textId="3A1C29A7">
          <w:pPr>
            <w:pStyle w:val="TOC2"/>
            <w:tabs>
              <w:tab w:val="left" w:pos="960"/>
              <w:tab w:val="right" w:leader="dot" w:pos="10194"/>
            </w:tabs>
            <w:rPr>
              <w:rFonts w:eastAsiaTheme="minorEastAsia"/>
              <w:noProof/>
              <w:lang w:eastAsia="nb-NO"/>
            </w:rPr>
          </w:pPr>
          <w:hyperlink w:history="1" w:anchor="_Toc229988641">
            <w:r w:rsidRPr="00515D55">
              <w:rPr>
                <w:rStyle w:val="Hyperlink"/>
                <w:noProof/>
              </w:rPr>
              <w:t>5.2</w:t>
            </w:r>
            <w:r>
              <w:rPr>
                <w:rFonts w:eastAsiaTheme="minorEastAsia"/>
                <w:noProof/>
                <w:lang w:eastAsia="nb-NO"/>
              </w:rPr>
              <w:tab/>
            </w:r>
            <w:r w:rsidRPr="00515D55">
              <w:rPr>
                <w:rStyle w:val="Hyperlink"/>
                <w:noProof/>
              </w:rPr>
              <w:t>Evaluering av miljøkriteriet</w:t>
            </w:r>
            <w:r>
              <w:rPr>
                <w:noProof/>
                <w:webHidden/>
              </w:rPr>
              <w:tab/>
            </w:r>
            <w:r>
              <w:rPr>
                <w:noProof/>
                <w:webHidden/>
              </w:rPr>
              <w:fldChar w:fldCharType="begin"/>
            </w:r>
            <w:r>
              <w:rPr>
                <w:noProof/>
                <w:webHidden/>
              </w:rPr>
              <w:instrText xml:space="preserve"> PAGEREF _Toc229988641 \h </w:instrText>
            </w:r>
            <w:r>
              <w:rPr>
                <w:noProof/>
                <w:webHidden/>
              </w:rPr>
            </w:r>
            <w:r>
              <w:rPr>
                <w:noProof/>
                <w:webHidden/>
              </w:rPr>
              <w:fldChar w:fldCharType="separate"/>
            </w:r>
            <w:r>
              <w:rPr>
                <w:noProof/>
                <w:webHidden/>
              </w:rPr>
              <w:t>17</w:t>
            </w:r>
            <w:r>
              <w:rPr>
                <w:noProof/>
                <w:webHidden/>
              </w:rPr>
              <w:fldChar w:fldCharType="end"/>
            </w:r>
          </w:hyperlink>
        </w:p>
        <w:p w:rsidR="00127278" w:rsidRDefault="00127278" w14:paraId="08CBD34D" w14:textId="1702AF3B">
          <w:pPr>
            <w:pStyle w:val="TOC2"/>
            <w:tabs>
              <w:tab w:val="left" w:pos="960"/>
              <w:tab w:val="right" w:leader="dot" w:pos="10194"/>
            </w:tabs>
            <w:rPr>
              <w:rFonts w:eastAsiaTheme="minorEastAsia"/>
              <w:noProof/>
              <w:lang w:eastAsia="nb-NO"/>
            </w:rPr>
          </w:pPr>
          <w:hyperlink w:history="1" w:anchor="_Toc229988642">
            <w:r w:rsidRPr="00515D55">
              <w:rPr>
                <w:rStyle w:val="Hyperlink"/>
                <w:noProof/>
              </w:rPr>
              <w:t>5.3</w:t>
            </w:r>
            <w:r>
              <w:rPr>
                <w:rFonts w:eastAsiaTheme="minorEastAsia"/>
                <w:noProof/>
                <w:lang w:eastAsia="nb-NO"/>
              </w:rPr>
              <w:tab/>
            </w:r>
            <w:r w:rsidRPr="00515D55">
              <w:rPr>
                <w:rStyle w:val="Hyperlink"/>
                <w:noProof/>
              </w:rPr>
              <w:t>Evaluering av kvalitetskriteriet – kvalitet og leveranseevne</w:t>
            </w:r>
            <w:r>
              <w:rPr>
                <w:noProof/>
                <w:webHidden/>
              </w:rPr>
              <w:tab/>
            </w:r>
            <w:r>
              <w:rPr>
                <w:noProof/>
                <w:webHidden/>
              </w:rPr>
              <w:fldChar w:fldCharType="begin"/>
            </w:r>
            <w:r>
              <w:rPr>
                <w:noProof/>
                <w:webHidden/>
              </w:rPr>
              <w:instrText xml:space="preserve"> PAGEREF _Toc229988642 \h </w:instrText>
            </w:r>
            <w:r>
              <w:rPr>
                <w:noProof/>
                <w:webHidden/>
              </w:rPr>
            </w:r>
            <w:r>
              <w:rPr>
                <w:noProof/>
                <w:webHidden/>
              </w:rPr>
              <w:fldChar w:fldCharType="separate"/>
            </w:r>
            <w:r>
              <w:rPr>
                <w:noProof/>
                <w:webHidden/>
              </w:rPr>
              <w:t>18</w:t>
            </w:r>
            <w:r>
              <w:rPr>
                <w:noProof/>
                <w:webHidden/>
              </w:rPr>
              <w:fldChar w:fldCharType="end"/>
            </w:r>
          </w:hyperlink>
        </w:p>
        <w:p w:rsidR="00127278" w:rsidRDefault="00127278" w14:paraId="0E75F4B6" w14:textId="4400ABF8">
          <w:pPr>
            <w:pStyle w:val="TOC1"/>
            <w:tabs>
              <w:tab w:val="left" w:pos="480"/>
              <w:tab w:val="right" w:leader="dot" w:pos="10194"/>
            </w:tabs>
            <w:rPr>
              <w:rFonts w:eastAsiaTheme="minorEastAsia"/>
              <w:b w:val="0"/>
              <w:noProof/>
              <w:lang w:eastAsia="nb-NO"/>
            </w:rPr>
          </w:pPr>
          <w:hyperlink w:history="1" w:anchor="_Toc229988643">
            <w:r w:rsidRPr="00515D55">
              <w:rPr>
                <w:rStyle w:val="Hyperlink"/>
                <w:noProof/>
              </w:rPr>
              <w:t>6.</w:t>
            </w:r>
            <w:r>
              <w:rPr>
                <w:rFonts w:eastAsiaTheme="minorEastAsia"/>
                <w:b w:val="0"/>
                <w:noProof/>
                <w:lang w:eastAsia="nb-NO"/>
              </w:rPr>
              <w:tab/>
            </w:r>
            <w:r w:rsidRPr="00515D55">
              <w:rPr>
                <w:rStyle w:val="Hyperlink"/>
                <w:noProof/>
              </w:rPr>
              <w:t>Innlevering av tilbud og tilbudsutforming</w:t>
            </w:r>
            <w:r>
              <w:rPr>
                <w:noProof/>
                <w:webHidden/>
              </w:rPr>
              <w:tab/>
            </w:r>
            <w:r>
              <w:rPr>
                <w:noProof/>
                <w:webHidden/>
              </w:rPr>
              <w:fldChar w:fldCharType="begin"/>
            </w:r>
            <w:r>
              <w:rPr>
                <w:noProof/>
                <w:webHidden/>
              </w:rPr>
              <w:instrText xml:space="preserve"> PAGEREF _Toc229988643 \h </w:instrText>
            </w:r>
            <w:r>
              <w:rPr>
                <w:noProof/>
                <w:webHidden/>
              </w:rPr>
            </w:r>
            <w:r>
              <w:rPr>
                <w:noProof/>
                <w:webHidden/>
              </w:rPr>
              <w:fldChar w:fldCharType="separate"/>
            </w:r>
            <w:r>
              <w:rPr>
                <w:noProof/>
                <w:webHidden/>
              </w:rPr>
              <w:t>18</w:t>
            </w:r>
            <w:r>
              <w:rPr>
                <w:noProof/>
                <w:webHidden/>
              </w:rPr>
              <w:fldChar w:fldCharType="end"/>
            </w:r>
          </w:hyperlink>
        </w:p>
        <w:p w:rsidR="00127278" w:rsidRDefault="00127278" w14:paraId="5E39A562" w14:textId="603140E4">
          <w:pPr>
            <w:pStyle w:val="TOC2"/>
            <w:tabs>
              <w:tab w:val="left" w:pos="960"/>
              <w:tab w:val="right" w:leader="dot" w:pos="10194"/>
            </w:tabs>
            <w:rPr>
              <w:rFonts w:eastAsiaTheme="minorEastAsia"/>
              <w:noProof/>
              <w:lang w:eastAsia="nb-NO"/>
            </w:rPr>
          </w:pPr>
          <w:hyperlink w:history="1" w:anchor="_Toc229988644">
            <w:r w:rsidRPr="00515D55">
              <w:rPr>
                <w:rStyle w:val="Hyperlink"/>
                <w:noProof/>
              </w:rPr>
              <w:t>6.1</w:t>
            </w:r>
            <w:r>
              <w:rPr>
                <w:rFonts w:eastAsiaTheme="minorEastAsia"/>
                <w:noProof/>
                <w:lang w:eastAsia="nb-NO"/>
              </w:rPr>
              <w:tab/>
            </w:r>
            <w:r w:rsidRPr="00515D55">
              <w:rPr>
                <w:rStyle w:val="Hyperlink"/>
                <w:noProof/>
              </w:rPr>
              <w:t>Tilbudets utforming</w:t>
            </w:r>
            <w:r>
              <w:rPr>
                <w:noProof/>
                <w:webHidden/>
              </w:rPr>
              <w:tab/>
            </w:r>
            <w:r>
              <w:rPr>
                <w:noProof/>
                <w:webHidden/>
              </w:rPr>
              <w:fldChar w:fldCharType="begin"/>
            </w:r>
            <w:r>
              <w:rPr>
                <w:noProof/>
                <w:webHidden/>
              </w:rPr>
              <w:instrText xml:space="preserve"> PAGEREF _Toc229988644 \h </w:instrText>
            </w:r>
            <w:r>
              <w:rPr>
                <w:noProof/>
                <w:webHidden/>
              </w:rPr>
            </w:r>
            <w:r>
              <w:rPr>
                <w:noProof/>
                <w:webHidden/>
              </w:rPr>
              <w:fldChar w:fldCharType="separate"/>
            </w:r>
            <w:r>
              <w:rPr>
                <w:noProof/>
                <w:webHidden/>
              </w:rPr>
              <w:t>18</w:t>
            </w:r>
            <w:r>
              <w:rPr>
                <w:noProof/>
                <w:webHidden/>
              </w:rPr>
              <w:fldChar w:fldCharType="end"/>
            </w:r>
          </w:hyperlink>
        </w:p>
        <w:p w:rsidR="4121772C" w:rsidP="0E22981A" w:rsidRDefault="7A8A11AA" w14:paraId="0823AE07" w14:textId="14248CAF">
          <w:pPr>
            <w:pStyle w:val="TOC2"/>
            <w:tabs>
              <w:tab w:val="left" w:pos="720"/>
              <w:tab w:val="right" w:leader="dot" w:pos="10185"/>
            </w:tabs>
          </w:pPr>
          <w:r>
            <w:fldChar w:fldCharType="end"/>
          </w:r>
        </w:p>
      </w:sdtContent>
    </w:sdt>
    <w:p w:rsidR="18E2EECE" w:rsidP="18E2EECE" w:rsidRDefault="18E2EECE" w14:paraId="5D544487" w14:textId="76FF5C84">
      <w:pPr>
        <w:pStyle w:val="TOC1"/>
        <w:tabs>
          <w:tab w:val="left" w:pos="480"/>
          <w:tab w:val="right" w:leader="dot" w:pos="10185"/>
        </w:tabs>
        <w:rPr>
          <w:rStyle w:val="Hyperlink"/>
        </w:rPr>
      </w:pPr>
    </w:p>
    <w:p w:rsidRPr="00864DB6" w:rsidR="00101EB9" w:rsidP="008878FB" w:rsidRDefault="00101EB9" w14:paraId="5AB2F3A2" w14:textId="77777777">
      <w:pPr>
        <w:tabs>
          <w:tab w:val="left" w:pos="8219"/>
        </w:tabs>
      </w:pPr>
    </w:p>
    <w:p w:rsidR="00101EB9" w:rsidP="00870612" w:rsidRDefault="00101EB9" w14:paraId="1E39794D" w14:textId="77777777"/>
    <w:p w:rsidRPr="00884DC7" w:rsidR="006B55BA" w:rsidP="00270A1D" w:rsidRDefault="006B55BA" w14:paraId="1DEF4495" w14:textId="77777777">
      <w:pPr>
        <w:tabs>
          <w:tab w:val="left" w:pos="7225"/>
        </w:tabs>
      </w:pPr>
    </w:p>
    <w:p w:rsidR="0B8A6D31" w:rsidP="0B8A6D31" w:rsidRDefault="0B8A6D31" w14:paraId="1F21C71A" w14:textId="530EFA8D">
      <w:pPr>
        <w:tabs>
          <w:tab w:val="left" w:leader="none" w:pos="7225"/>
        </w:tabs>
      </w:pPr>
    </w:p>
    <w:p w:rsidR="0B8A6D31" w:rsidP="0B8A6D31" w:rsidRDefault="0B8A6D31" w14:paraId="089DFA3F" w14:textId="23063884">
      <w:pPr>
        <w:tabs>
          <w:tab w:val="left" w:leader="none" w:pos="7225"/>
        </w:tabs>
      </w:pPr>
    </w:p>
    <w:p w:rsidR="0B8A6D31" w:rsidP="0B8A6D31" w:rsidRDefault="0B8A6D31" w14:paraId="67A559CD" w14:textId="41498704">
      <w:pPr>
        <w:tabs>
          <w:tab w:val="left" w:leader="none" w:pos="7225"/>
        </w:tabs>
      </w:pPr>
    </w:p>
    <w:p w:rsidR="0B8A6D31" w:rsidP="0B8A6D31" w:rsidRDefault="0B8A6D31" w14:paraId="75914D3B" w14:textId="61EB9673">
      <w:pPr>
        <w:tabs>
          <w:tab w:val="left" w:leader="none" w:pos="7225"/>
        </w:tabs>
      </w:pPr>
    </w:p>
    <w:p w:rsidR="0B8A6D31" w:rsidP="0B8A6D31" w:rsidRDefault="0B8A6D31" w14:paraId="05DAB944" w14:textId="33CFBDFF">
      <w:pPr>
        <w:tabs>
          <w:tab w:val="left" w:leader="none" w:pos="7225"/>
        </w:tabs>
      </w:pPr>
    </w:p>
    <w:p w:rsidR="0B8A6D31" w:rsidP="0B8A6D31" w:rsidRDefault="0B8A6D31" w14:paraId="3402144F" w14:textId="3A7A18D0">
      <w:pPr>
        <w:tabs>
          <w:tab w:val="left" w:leader="none" w:pos="7225"/>
        </w:tabs>
      </w:pPr>
    </w:p>
    <w:p w:rsidR="0B8A6D31" w:rsidP="0B8A6D31" w:rsidRDefault="0B8A6D31" w14:paraId="306C4964" w14:textId="00E6444B">
      <w:pPr>
        <w:tabs>
          <w:tab w:val="left" w:leader="none" w:pos="7225"/>
        </w:tabs>
      </w:pPr>
    </w:p>
    <w:p w:rsidR="0B8A6D31" w:rsidP="0B8A6D31" w:rsidRDefault="0B8A6D31" w14:paraId="1C749DC1" w14:textId="456C65C9">
      <w:pPr>
        <w:tabs>
          <w:tab w:val="left" w:leader="none" w:pos="7225"/>
        </w:tabs>
      </w:pPr>
    </w:p>
    <w:p w:rsidR="0B8A6D31" w:rsidP="0B8A6D31" w:rsidRDefault="0B8A6D31" w14:paraId="46977E5E" w14:textId="17F5C4AB">
      <w:pPr>
        <w:tabs>
          <w:tab w:val="left" w:leader="none" w:pos="7225"/>
        </w:tabs>
      </w:pPr>
    </w:p>
    <w:p w:rsidR="0B8A6D31" w:rsidP="0B8A6D31" w:rsidRDefault="0B8A6D31" w14:paraId="4F4F87E3" w14:textId="0AAB2E8A">
      <w:pPr>
        <w:tabs>
          <w:tab w:val="left" w:leader="none" w:pos="7225"/>
        </w:tabs>
      </w:pPr>
    </w:p>
    <w:p w:rsidR="0B8A6D31" w:rsidP="0B8A6D31" w:rsidRDefault="0B8A6D31" w14:paraId="7D522AB4" w14:textId="034C7064">
      <w:pPr>
        <w:tabs>
          <w:tab w:val="left" w:leader="none" w:pos="7225"/>
        </w:tabs>
      </w:pPr>
    </w:p>
    <w:p w:rsidR="0B8A6D31" w:rsidP="0B8A6D31" w:rsidRDefault="0B8A6D31" w14:paraId="39A9DA4F" w14:textId="4F14EAA5">
      <w:pPr>
        <w:tabs>
          <w:tab w:val="left" w:leader="none" w:pos="7225"/>
        </w:tabs>
      </w:pPr>
    </w:p>
    <w:p w:rsidR="0B8A6D31" w:rsidP="0B8A6D31" w:rsidRDefault="0B8A6D31" w14:paraId="04B16C03" w14:textId="47231BA1">
      <w:pPr>
        <w:tabs>
          <w:tab w:val="left" w:leader="none" w:pos="7225"/>
        </w:tabs>
      </w:pPr>
    </w:p>
    <w:p w:rsidR="0B8A6D31" w:rsidP="0B8A6D31" w:rsidRDefault="0B8A6D31" w14:paraId="0404DB96" w14:textId="69ECA1C6">
      <w:pPr>
        <w:tabs>
          <w:tab w:val="left" w:leader="none" w:pos="7225"/>
        </w:tabs>
      </w:pPr>
    </w:p>
    <w:p w:rsidR="0B8A6D31" w:rsidP="0B8A6D31" w:rsidRDefault="0B8A6D31" w14:paraId="5236B05C" w14:textId="7388736A">
      <w:pPr>
        <w:tabs>
          <w:tab w:val="left" w:leader="none" w:pos="7225"/>
        </w:tabs>
      </w:pPr>
      <w:bookmarkStart w:name="_Hlk186799390" w:id="1"/>
    </w:p>
    <w:p w:rsidRPr="00E04B20" w:rsidR="00A15B08" w:rsidP="18E2EECE" w:rsidRDefault="004E0C43" w14:paraId="7F26D826" w14:textId="77777777">
      <w:pPr>
        <w:pStyle w:val="Heading1"/>
      </w:pPr>
      <w:bookmarkStart w:name="_Toc229988611" w:id="2"/>
      <w:bookmarkEnd w:id="1"/>
      <w:r>
        <w:t>Generell beskrivelse</w:t>
      </w:r>
      <w:bookmarkEnd w:id="2"/>
    </w:p>
    <w:p w:rsidRPr="00E04B20" w:rsidR="00D16B56" w:rsidP="00F5195E" w:rsidRDefault="004E0C43" w14:paraId="103F29B6" w14:textId="77777777">
      <w:pPr>
        <w:pStyle w:val="Heading2"/>
      </w:pPr>
      <w:bookmarkStart w:name="_Toc229988612" w:id="3"/>
      <w:r>
        <w:t>Om oppdragsgiver</w:t>
      </w:r>
      <w:bookmarkEnd w:id="3"/>
    </w:p>
    <w:p w:rsidRPr="00312A76" w:rsidR="004E0C43" w:rsidP="0B8A6D31" w:rsidRDefault="004E0C43" w14:paraId="622FE0FD" w14:textId="0DCAA866">
      <w:pPr>
        <w:pStyle w:val="BodyText"/>
        <w:spacing w:before="116" w:line="295" w:lineRule="auto"/>
        <w:ind w:right="116"/>
        <w:jc w:val="both"/>
        <w:rPr>
          <w:rFonts w:ascii="Source Sans Pro" w:hAnsi="Source Sans Pro" w:cs="Arial" w:asciiTheme="minorAscii" w:hAnsiTheme="minorAscii"/>
          <w:sz w:val="24"/>
          <w:szCs w:val="24"/>
        </w:rPr>
      </w:pPr>
      <w:r w:rsidRPr="0B8A6D31" w:rsidR="365ED8A5">
        <w:rPr>
          <w:rFonts w:ascii="Source Sans Pro" w:hAnsi="Source Sans Pro" w:cs="Arial" w:asciiTheme="minorAscii" w:hAnsiTheme="minorAscii"/>
          <w:sz w:val="24"/>
          <w:szCs w:val="24"/>
        </w:rPr>
        <w:t>Arendal ligger sentralt plassert i Norges viktigste industriregion. Kommunen har ca. 45 000 innbyggere. I Arendal startet industrieventyret for over 100 år siden med industrigründeren Sam Eyde.</w:t>
      </w:r>
    </w:p>
    <w:p w:rsidRPr="00312A76" w:rsidR="004E0C43" w:rsidP="004E0C43" w:rsidRDefault="004E0C43" w14:paraId="61D73AC0" w14:textId="77777777">
      <w:pPr>
        <w:pStyle w:val="BodyText"/>
        <w:spacing w:before="116" w:line="295" w:lineRule="auto"/>
        <w:ind w:right="116"/>
        <w:jc w:val="both"/>
        <w:rPr>
          <w:rFonts w:cs="Arial" w:asciiTheme="minorHAnsi" w:hAnsiTheme="minorHAnsi"/>
          <w:sz w:val="24"/>
          <w:szCs w:val="24"/>
        </w:rPr>
      </w:pPr>
      <w:r w:rsidRPr="00312A76">
        <w:rPr>
          <w:rFonts w:cs="Arial" w:asciiTheme="minorHAnsi" w:hAnsiTheme="minorHAnsi"/>
          <w:sz w:val="24"/>
          <w:szCs w:val="24"/>
        </w:rPr>
        <w:t>Arendal har et næringsliv preget av bedrifter som retter seg mot et globalt marked og internasjonal kompetanse. Kommunen scorer høyt på næringsattraktivitet og var den første klimanøytrale kommunen i landet. I dag er byen vertskap for Arendalsuka, Norges største politiske møteplass, som hvert år samler politikere, næringsliv og folk til dialog om politikk, demokrati og næringsliv. TEDx Arendal har ord på seg for være blant de beste i Norge og Norden og arrangeres i samarbeid mellom kommunen og byens næringsliv.</w:t>
      </w:r>
    </w:p>
    <w:p w:rsidRPr="00312A76" w:rsidR="004E0C43" w:rsidP="004E0C43" w:rsidRDefault="004E0C43" w14:paraId="18F5C6B9" w14:textId="77777777">
      <w:pPr>
        <w:pStyle w:val="BodyText"/>
        <w:spacing w:before="116" w:line="240" w:lineRule="auto"/>
        <w:ind w:right="116"/>
        <w:rPr>
          <w:rFonts w:cs="Arial" w:asciiTheme="minorHAnsi" w:hAnsiTheme="minorHAnsi"/>
          <w:sz w:val="24"/>
          <w:szCs w:val="24"/>
        </w:rPr>
      </w:pPr>
      <w:r w:rsidRPr="00312A76">
        <w:rPr>
          <w:rFonts w:cs="Arial" w:asciiTheme="minorHAnsi" w:hAnsiTheme="minorHAnsi"/>
          <w:sz w:val="24"/>
          <w:szCs w:val="24"/>
        </w:rPr>
        <w:t>Byen har egen internasjonal skole og er kjent som en av Norges mest innovative kommuner.</w:t>
      </w:r>
    </w:p>
    <w:p w:rsidR="004E0C43" w:rsidP="65CE8811" w:rsidRDefault="3CB0FFDD" w14:paraId="27D55B0F" w14:textId="77777777">
      <w:pPr>
        <w:pStyle w:val="BodyText"/>
        <w:spacing w:before="116" w:line="295" w:lineRule="auto"/>
        <w:ind w:right="116"/>
        <w:jc w:val="both"/>
        <w:rPr>
          <w:rFonts w:asciiTheme="minorHAnsi" w:hAnsiTheme="minorHAnsi" w:eastAsiaTheme="minorEastAsia" w:cstheme="minorBidi"/>
          <w:sz w:val="24"/>
          <w:szCs w:val="24"/>
        </w:rPr>
      </w:pPr>
      <w:r w:rsidRPr="65CE8811">
        <w:rPr>
          <w:rFonts w:cs="Arial" w:asciiTheme="minorHAnsi" w:hAnsiTheme="minorHAnsi"/>
          <w:sz w:val="24"/>
          <w:szCs w:val="24"/>
        </w:rPr>
        <w:t>Vår filosofi er at fremtidens løsninger skapes i dialog og samarbeid mellom det offentlige, næringslivet, akademia, frivillig sektor og innbyggere.</w:t>
      </w:r>
    </w:p>
    <w:p w:rsidR="004E0C43" w:rsidP="004E0C43" w:rsidRDefault="004E0C43" w14:paraId="3F131C9A" w14:textId="319DC88B">
      <w:pPr>
        <w:pStyle w:val="Heading2"/>
      </w:pPr>
      <w:bookmarkStart w:name="_Toc229988613" w:id="4"/>
      <w:r>
        <w:t>Om anskaffelsen</w:t>
      </w:r>
      <w:bookmarkEnd w:id="4"/>
      <w:r>
        <w:t xml:space="preserve"> </w:t>
      </w:r>
    </w:p>
    <w:p w:rsidR="00E1573E" w:rsidP="004222EC" w:rsidRDefault="11A55DD5" w14:paraId="0B5A8EED" w14:textId="2C29C03D">
      <w:pPr>
        <w:pStyle w:val="Heading3"/>
        <w:numPr>
          <w:ilvl w:val="0"/>
          <w:numId w:val="0"/>
        </w:numPr>
      </w:pPr>
      <w:bookmarkStart w:name="_Toc229988614" w:id="5"/>
      <w:r>
        <w:t>Bakgrunn og formål</w:t>
      </w:r>
      <w:bookmarkEnd w:id="5"/>
    </w:p>
    <w:p w:rsidRPr="000D3A1B" w:rsidR="000D3A1B" w:rsidP="0B8A6D31" w:rsidRDefault="292ED2B0" w14:paraId="33C21A01" w14:textId="5FD69A33">
      <w:pPr>
        <w:spacing w:before="210" w:after="210" w:line="300" w:lineRule="auto"/>
        <w:rPr>
          <w:rFonts w:eastAsia="" w:eastAsiaTheme="minorEastAsia"/>
          <w:color w:val="1581FF" w:themeColor="accent3" w:themeTint="99"/>
        </w:rPr>
      </w:pPr>
      <w:r w:rsidRPr="0B8A6D31" w:rsidR="0B20EA8E">
        <w:rPr>
          <w:rFonts w:eastAsia="" w:eastAsiaTheme="minorEastAsia"/>
        </w:rPr>
        <w:t>Arendal kommune skal inngå rammeavtaler for levering av hjulskift, dekk og tilhørende tjenester til kommunens og Østre Agder Brannvesens</w:t>
      </w:r>
      <w:r w:rsidRPr="0B8A6D31" w:rsidR="568F177E">
        <w:rPr>
          <w:rFonts w:eastAsia="" w:eastAsiaTheme="minorEastAsia"/>
        </w:rPr>
        <w:t xml:space="preserve"> (ØAB</w:t>
      </w:r>
      <w:r w:rsidRPr="0B8A6D31" w:rsidR="10429C5E">
        <w:rPr>
          <w:rFonts w:eastAsia="" w:eastAsiaTheme="minorEastAsia"/>
        </w:rPr>
        <w:t>V</w:t>
      </w:r>
      <w:r w:rsidRPr="0B8A6D31" w:rsidR="568F177E">
        <w:rPr>
          <w:rFonts w:eastAsia="" w:eastAsiaTheme="minorEastAsia"/>
        </w:rPr>
        <w:t>)</w:t>
      </w:r>
      <w:r w:rsidRPr="0B8A6D31" w:rsidR="0B20EA8E">
        <w:rPr>
          <w:rFonts w:eastAsia="" w:eastAsiaTheme="minorEastAsia"/>
        </w:rPr>
        <w:t xml:space="preserve"> bil</w:t>
      </w:r>
      <w:r>
        <w:noBreakHyphen/>
      </w:r>
      <w:r w:rsidRPr="0B8A6D31" w:rsidR="0B20EA8E">
        <w:rPr>
          <w:rFonts w:eastAsia="" w:eastAsiaTheme="minorEastAsia"/>
        </w:rPr>
        <w:t xml:space="preserve"> og maskinpark. Anskaffelsen omfatter både kjøretøy som inngår i ordinær tjenesteproduksjon og kjøretøy som benyttes i beredskap og samfunnskritiske oppgaver.</w:t>
      </w:r>
      <w:r w:rsidRPr="0B8A6D31" w:rsidR="12E720FC">
        <w:rPr>
          <w:rFonts w:eastAsia="" w:eastAsiaTheme="minorEastAsia"/>
        </w:rPr>
        <w:t xml:space="preserve"> Anskaffelsen </w:t>
      </w:r>
      <w:r w:rsidRPr="0B8A6D31" w:rsidR="0A01A402">
        <w:rPr>
          <w:rFonts w:eastAsia="" w:eastAsiaTheme="minorEastAsia"/>
        </w:rPr>
        <w:t>er en</w:t>
      </w:r>
      <w:r w:rsidRPr="0B8A6D31" w:rsidR="12E720FC">
        <w:rPr>
          <w:rFonts w:eastAsia="" w:eastAsiaTheme="minorEastAsia"/>
        </w:rPr>
        <w:t xml:space="preserve"> rammeavtale</w:t>
      </w:r>
      <w:r w:rsidRPr="0B8A6D31" w:rsidR="144F659B">
        <w:rPr>
          <w:rFonts w:eastAsia="" w:eastAsiaTheme="minorEastAsia"/>
        </w:rPr>
        <w:t>, med mulighet for opsjon på dekkskift hos Ø</w:t>
      </w:r>
      <w:r w:rsidRPr="0B8A6D31" w:rsidR="4E47F195">
        <w:rPr>
          <w:rFonts w:eastAsia="" w:eastAsiaTheme="minorEastAsia"/>
        </w:rPr>
        <w:t>AB</w:t>
      </w:r>
      <w:r w:rsidRPr="0B8A6D31" w:rsidR="144F659B">
        <w:rPr>
          <w:rFonts w:eastAsia="" w:eastAsiaTheme="minorEastAsia"/>
        </w:rPr>
        <w:t xml:space="preserve"> sine brannstasjoner</w:t>
      </w:r>
      <w:r w:rsidRPr="0B8A6D31" w:rsidR="12E720FC">
        <w:rPr>
          <w:rFonts w:eastAsia="" w:eastAsiaTheme="minorEastAsia"/>
        </w:rPr>
        <w:t>.</w:t>
      </w:r>
    </w:p>
    <w:p w:rsidRPr="000D3A1B" w:rsidR="000D3A1B" w:rsidP="0E22981A" w:rsidRDefault="292ED2B0" w14:paraId="3EC98239" w14:textId="24F55DD4">
      <w:pPr>
        <w:spacing w:before="210" w:after="210" w:line="300" w:lineRule="auto"/>
        <w:rPr>
          <w:rFonts w:eastAsiaTheme="minorEastAsia"/>
          <w:color w:val="1581FF" w:themeColor="accent3" w:themeTint="99"/>
        </w:rPr>
      </w:pPr>
      <w:r w:rsidRPr="0E22981A">
        <w:rPr>
          <w:rFonts w:eastAsiaTheme="minorEastAsia"/>
        </w:rPr>
        <w:t>Formålet med anskaffelsen er å sikre forutsigbare, effektive og sikre leveranser av dekk og tilhørende tjenester, tilpasset oppdragsgivers behov innen drift, beredskap og sikkerhet.</w:t>
      </w:r>
    </w:p>
    <w:p w:rsidRPr="000D3A1B" w:rsidR="000D3A1B" w:rsidP="0E22981A" w:rsidRDefault="292ED2B0" w14:paraId="6A58F80D" w14:textId="0B9D3ACF">
      <w:pPr>
        <w:spacing w:before="210" w:after="210" w:line="300" w:lineRule="auto"/>
        <w:rPr>
          <w:rFonts w:eastAsiaTheme="minorEastAsia"/>
          <w:color w:val="1581FF" w:themeColor="accent3" w:themeTint="99"/>
        </w:rPr>
      </w:pPr>
      <w:r w:rsidRPr="0E22981A">
        <w:rPr>
          <w:rFonts w:eastAsiaTheme="minorEastAsia"/>
        </w:rPr>
        <w:t>Antall</w:t>
      </w:r>
      <w:r w:rsidRPr="0E22981A" w:rsidR="5CED5457">
        <w:rPr>
          <w:rFonts w:eastAsiaTheme="minorEastAsia"/>
        </w:rPr>
        <w:t xml:space="preserve"> nye</w:t>
      </w:r>
      <w:r w:rsidRPr="0E22981A">
        <w:rPr>
          <w:rFonts w:eastAsiaTheme="minorEastAsia"/>
        </w:rPr>
        <w:t xml:space="preserve"> </w:t>
      </w:r>
      <w:r w:rsidRPr="0E22981A" w:rsidR="57D214FD">
        <w:rPr>
          <w:rFonts w:eastAsiaTheme="minorEastAsia"/>
        </w:rPr>
        <w:t>dekk</w:t>
      </w:r>
      <w:r w:rsidRPr="0E22981A" w:rsidR="0EF729FF">
        <w:rPr>
          <w:rFonts w:eastAsiaTheme="minorEastAsia"/>
        </w:rPr>
        <w:t xml:space="preserve"> som kjøpes</w:t>
      </w:r>
      <w:r w:rsidRPr="0E22981A">
        <w:rPr>
          <w:rFonts w:eastAsiaTheme="minorEastAsia"/>
        </w:rPr>
        <w:t xml:space="preserve"> per år er anslått til ca. 150. Estimatet er veiledende, og kjøp er nærmere beskrevet i vedlegg.</w:t>
      </w:r>
    </w:p>
    <w:p w:rsidR="000D3A1B" w:rsidP="0E22981A" w:rsidRDefault="032862D5" w14:paraId="4E7E26EE" w14:textId="4B3967EB">
      <w:pPr>
        <w:spacing w:before="210" w:after="210" w:line="300" w:lineRule="auto"/>
        <w:rPr>
          <w:rFonts w:asciiTheme="majorHAnsi" w:hAnsiTheme="majorHAnsi" w:eastAsiaTheme="majorEastAsia" w:cstheme="majorBidi"/>
        </w:rPr>
      </w:pPr>
      <w:r w:rsidRPr="0E22981A">
        <w:rPr>
          <w:rFonts w:asciiTheme="majorHAnsi" w:hAnsiTheme="majorHAnsi" w:eastAsiaTheme="majorEastAsia" w:cstheme="majorBidi"/>
        </w:rPr>
        <w:t>Det presiseres at nærmere krav til levering, beredskap, responstid, sikkerhet, prioritering av kjøretøy og arbeidstid er fastsatt på bakgrunn av oppdragsgivers behovs</w:t>
      </w:r>
      <w:r w:rsidR="000D3A1B">
        <w:noBreakHyphen/>
      </w:r>
      <w:r w:rsidRPr="0E22981A">
        <w:rPr>
          <w:rFonts w:asciiTheme="majorHAnsi" w:hAnsiTheme="majorHAnsi" w:eastAsiaTheme="majorEastAsia" w:cstheme="majorBidi"/>
        </w:rPr>
        <w:t xml:space="preserve"> og risikovurderinger, og fremgår av kravspesifikasjonen og kontrakten.</w:t>
      </w:r>
    </w:p>
    <w:p w:rsidR="004E0C43" w:rsidP="004E0C43" w:rsidRDefault="004E0C43" w14:paraId="4EEB4A08" w14:textId="77777777">
      <w:pPr>
        <w:pStyle w:val="Heading2"/>
      </w:pPr>
      <w:bookmarkStart w:name="_Toc229988615" w:id="6"/>
      <w:r>
        <w:t>Anskaffelsen omfang</w:t>
      </w:r>
      <w:bookmarkEnd w:id="6"/>
    </w:p>
    <w:p w:rsidR="2A42C540" w:rsidP="33250C21" w:rsidRDefault="499B3E2B" w14:paraId="293F2A18" w14:textId="64DA597F">
      <w:pPr>
        <w:spacing w:before="210" w:after="210" w:line="300" w:lineRule="auto"/>
        <w:rPr>
          <w:rFonts w:eastAsiaTheme="minorEastAsia"/>
        </w:rPr>
      </w:pPr>
      <w:r w:rsidRPr="65CE8811">
        <w:rPr>
          <w:rFonts w:eastAsiaTheme="minorEastAsia"/>
        </w:rPr>
        <w:t>Rammeavtalene inngås med oppstart etter nærmere avtale og har en varighet på 2 år.</w:t>
      </w:r>
      <w:r w:rsidR="2A42C540">
        <w:br/>
      </w:r>
      <w:r w:rsidRPr="65CE8811">
        <w:rPr>
          <w:rFonts w:eastAsiaTheme="minorEastAsia"/>
        </w:rPr>
        <w:t xml:space="preserve"> Oppdragsgiver har rett til å forlenge avtalene med 1 + 1 år, slik at maksimal samlet varighet er 4 år.</w:t>
      </w:r>
      <w:r w:rsidR="2A42C540">
        <w:br/>
      </w:r>
      <w:r w:rsidRPr="65CE8811">
        <w:rPr>
          <w:rFonts w:eastAsiaTheme="minorEastAsia"/>
        </w:rPr>
        <w:t xml:space="preserve"> Estimert oppstart er 1. juli 2026.</w:t>
      </w:r>
    </w:p>
    <w:p w:rsidR="3F338F0C" w:rsidP="0B8A6D31" w:rsidRDefault="3F338F0C" w14:paraId="61451B13" w14:textId="7DF0B736">
      <w:pPr>
        <w:spacing w:before="210" w:after="210" w:line="300" w:lineRule="auto"/>
        <w:rPr>
          <w:rFonts w:ascii="Source Sans Pro" w:hAnsi="Source Sans Pro" w:eastAsia="" w:cs="" w:asciiTheme="majorAscii" w:hAnsiTheme="majorAscii" w:eastAsiaTheme="majorEastAsia" w:cstheme="majorBidi"/>
        </w:rPr>
      </w:pPr>
      <w:r w:rsidRPr="0B8A6D31" w:rsidR="1F4686F7">
        <w:rPr>
          <w:rFonts w:ascii="Source Sans Pro" w:hAnsi="Source Sans Pro" w:eastAsia="" w:cs="" w:asciiTheme="majorAscii" w:hAnsiTheme="majorAscii" w:eastAsiaTheme="majorEastAsia" w:cstheme="majorBidi"/>
        </w:rPr>
        <w:t>Anskaffelsen omfatter kjøretøy som benyttes av Arendal kommune og Ø</w:t>
      </w:r>
      <w:r w:rsidRPr="0B8A6D31" w:rsidR="489DF9D9">
        <w:rPr>
          <w:rFonts w:ascii="Source Sans Pro" w:hAnsi="Source Sans Pro" w:eastAsia="" w:cs="" w:asciiTheme="majorAscii" w:hAnsiTheme="majorAscii" w:eastAsiaTheme="majorEastAsia" w:cstheme="majorBidi"/>
        </w:rPr>
        <w:t>AB</w:t>
      </w:r>
      <w:r w:rsidRPr="0B8A6D31" w:rsidR="20C90272">
        <w:rPr>
          <w:rFonts w:ascii="Source Sans Pro" w:hAnsi="Source Sans Pro" w:eastAsia="" w:cs="" w:asciiTheme="majorAscii" w:hAnsiTheme="majorAscii" w:eastAsiaTheme="majorEastAsia" w:cstheme="majorBidi"/>
        </w:rPr>
        <w:t>V</w:t>
      </w:r>
      <w:r w:rsidRPr="0B8A6D31" w:rsidR="1F4686F7">
        <w:rPr>
          <w:rFonts w:ascii="Source Sans Pro" w:hAnsi="Source Sans Pro" w:eastAsia="" w:cs="" w:asciiTheme="majorAscii" w:hAnsiTheme="majorAscii" w:eastAsiaTheme="majorEastAsia" w:cstheme="majorBidi"/>
        </w:rPr>
        <w:t>, herunder person- og varebiler, lastebiler, traktorer, brann</w:t>
      </w:r>
      <w:r>
        <w:noBreakHyphen/>
      </w:r>
      <w:r w:rsidRPr="0B8A6D31" w:rsidR="1F4686F7">
        <w:rPr>
          <w:rFonts w:ascii="Source Sans Pro" w:hAnsi="Source Sans Pro" w:eastAsia="" w:cs="" w:asciiTheme="majorAscii" w:hAnsiTheme="majorAscii" w:eastAsiaTheme="majorEastAsia" w:cstheme="majorBidi"/>
        </w:rPr>
        <w:t xml:space="preserve"> og redningskjøretøy samt anleggsmaskiner. Kjøretøyporteføljen er beskrevet i vedlegg «Kjøretøy». Det kan forekomme mindre endringer i avtaleperioden</w:t>
      </w:r>
      <w:r w:rsidRPr="0B8A6D31" w:rsidR="33C31ECA">
        <w:rPr>
          <w:rFonts w:ascii="Source Sans Pro" w:hAnsi="Source Sans Pro" w:eastAsia="" w:cs="" w:asciiTheme="majorAscii" w:hAnsiTheme="majorAscii" w:eastAsiaTheme="majorEastAsia" w:cstheme="majorBidi"/>
        </w:rPr>
        <w:t>.</w:t>
      </w:r>
    </w:p>
    <w:p w:rsidR="3F338F0C" w:rsidP="0B8A6D31" w:rsidRDefault="3F338F0C" w14:paraId="0D8EB638" w14:textId="0CE5B1A1">
      <w:pPr>
        <w:spacing w:before="210" w:after="210" w:line="300" w:lineRule="auto"/>
        <w:rPr>
          <w:rFonts w:ascii="Source Sans Pro" w:hAnsi="Source Sans Pro" w:eastAsia="" w:cs="" w:asciiTheme="majorAscii" w:hAnsiTheme="majorAscii" w:eastAsiaTheme="majorEastAsia" w:cstheme="majorBidi"/>
        </w:rPr>
      </w:pPr>
      <w:r>
        <w:br/>
      </w:r>
      <w:r w:rsidRPr="0B8A6D31" w:rsidR="1F4686F7">
        <w:rPr>
          <w:rFonts w:ascii="Source Sans Pro" w:hAnsi="Source Sans Pro" w:eastAsia="" w:cs="" w:asciiTheme="majorAscii" w:hAnsiTheme="majorAscii" w:eastAsiaTheme="majorEastAsia" w:cstheme="majorBidi"/>
        </w:rPr>
        <w:t xml:space="preserve"> Rammeavtalen omfatter kjøp av dekk samt tjenester knyttet til dekk, herunder hjulskift, vask av dekk og felg, dekkreparasjoner, beredskapstjenester og dekkhotell for Arendal kommunes bil</w:t>
      </w:r>
      <w:r>
        <w:noBreakHyphen/>
      </w:r>
      <w:r w:rsidRPr="0B8A6D31" w:rsidR="1F4686F7">
        <w:rPr>
          <w:rFonts w:ascii="Source Sans Pro" w:hAnsi="Source Sans Pro" w:eastAsia="" w:cs="" w:asciiTheme="majorAscii" w:hAnsiTheme="majorAscii" w:eastAsiaTheme="majorEastAsia" w:cstheme="majorBidi"/>
        </w:rPr>
        <w:t xml:space="preserve"> og </w:t>
      </w:r>
      <w:r>
        <w:tab/>
      </w:r>
      <w:r>
        <w:tab/>
      </w:r>
      <w:r w:rsidRPr="0B8A6D31" w:rsidR="1F4686F7">
        <w:rPr>
          <w:rFonts w:ascii="Source Sans Pro" w:hAnsi="Source Sans Pro" w:eastAsia="" w:cs="" w:asciiTheme="majorAscii" w:hAnsiTheme="majorAscii" w:eastAsiaTheme="majorEastAsia" w:cstheme="majorBidi"/>
        </w:rPr>
        <w:t>maskinpark.</w:t>
      </w:r>
      <w:r w:rsidRPr="0B8A6D31" w:rsidR="46AB9695">
        <w:rPr>
          <w:rFonts w:ascii="Source Sans Pro" w:hAnsi="Source Sans Pro" w:eastAsia="" w:cs="" w:asciiTheme="majorAscii" w:hAnsiTheme="majorAscii" w:eastAsiaTheme="majorEastAsia" w:cstheme="majorBidi"/>
        </w:rPr>
        <w:t xml:space="preserve"> </w:t>
      </w:r>
      <w:r w:rsidRPr="0B8A6D31" w:rsidR="1F4686F7">
        <w:rPr>
          <w:rFonts w:ascii="Source Sans Pro" w:hAnsi="Source Sans Pro" w:eastAsia="" w:cs="" w:asciiTheme="majorAscii" w:hAnsiTheme="majorAscii" w:eastAsiaTheme="majorEastAsia" w:cstheme="majorBidi"/>
        </w:rPr>
        <w:t>Ø</w:t>
      </w:r>
      <w:r w:rsidRPr="0B8A6D31" w:rsidR="2F865C0E">
        <w:rPr>
          <w:rFonts w:ascii="Source Sans Pro" w:hAnsi="Source Sans Pro" w:eastAsia="" w:cs="" w:asciiTheme="majorAscii" w:hAnsiTheme="majorAscii" w:eastAsiaTheme="majorEastAsia" w:cstheme="majorBidi"/>
        </w:rPr>
        <w:t>AB</w:t>
      </w:r>
      <w:r w:rsidRPr="0B8A6D31" w:rsidR="5BC2AF77">
        <w:rPr>
          <w:rFonts w:ascii="Source Sans Pro" w:hAnsi="Source Sans Pro" w:eastAsia="" w:cs="" w:asciiTheme="majorAscii" w:hAnsiTheme="majorAscii" w:eastAsiaTheme="majorEastAsia" w:cstheme="majorBidi"/>
        </w:rPr>
        <w:t>V</w:t>
      </w:r>
      <w:r w:rsidRPr="0B8A6D31" w:rsidR="2F865C0E">
        <w:rPr>
          <w:rFonts w:ascii="Source Sans Pro" w:hAnsi="Source Sans Pro" w:eastAsia="" w:cs="" w:asciiTheme="majorAscii" w:hAnsiTheme="majorAscii" w:eastAsiaTheme="majorEastAsia" w:cstheme="majorBidi"/>
        </w:rPr>
        <w:t xml:space="preserve"> </w:t>
      </w:r>
      <w:r w:rsidRPr="0B8A6D31" w:rsidR="1F4686F7">
        <w:rPr>
          <w:rFonts w:ascii="Source Sans Pro" w:hAnsi="Source Sans Pro" w:eastAsia="" w:cs="" w:asciiTheme="majorAscii" w:hAnsiTheme="majorAscii" w:eastAsiaTheme="majorEastAsia" w:cstheme="majorBidi"/>
        </w:rPr>
        <w:t xml:space="preserve">er </w:t>
      </w:r>
      <w:r w:rsidRPr="0B8A6D31" w:rsidR="4403D4DA">
        <w:rPr>
          <w:rFonts w:ascii="Source Sans Pro" w:hAnsi="Source Sans Pro" w:eastAsia="" w:cs="" w:asciiTheme="majorAscii" w:hAnsiTheme="majorAscii" w:eastAsiaTheme="majorEastAsia" w:cstheme="majorBidi"/>
        </w:rPr>
        <w:t>bare</w:t>
      </w:r>
      <w:r w:rsidRPr="0B8A6D31" w:rsidR="1F4686F7">
        <w:rPr>
          <w:rFonts w:ascii="Source Sans Pro" w:hAnsi="Source Sans Pro" w:eastAsia="" w:cs="" w:asciiTheme="majorAscii" w:hAnsiTheme="majorAscii" w:eastAsiaTheme="majorEastAsia" w:cstheme="majorBidi"/>
        </w:rPr>
        <w:t xml:space="preserve"> omfattet </w:t>
      </w:r>
      <w:r w:rsidRPr="0B8A6D31" w:rsidR="137B19E0">
        <w:rPr>
          <w:rFonts w:ascii="Source Sans Pro" w:hAnsi="Source Sans Pro" w:eastAsia="" w:cs="" w:asciiTheme="majorAscii" w:hAnsiTheme="majorAscii" w:eastAsiaTheme="majorEastAsia" w:cstheme="majorBidi"/>
        </w:rPr>
        <w:t>når det gjelder kjøp av dekk</w:t>
      </w:r>
      <w:r w:rsidRPr="0B8A6D31" w:rsidR="58A2E380">
        <w:rPr>
          <w:rFonts w:ascii="Source Sans Pro" w:hAnsi="Source Sans Pro" w:eastAsia="" w:cs="" w:asciiTheme="majorAscii" w:hAnsiTheme="majorAscii" w:eastAsiaTheme="majorEastAsia" w:cstheme="majorBidi"/>
        </w:rPr>
        <w:t>, felger, utstyr, utrykning</w:t>
      </w:r>
      <w:r w:rsidRPr="0B8A6D31" w:rsidR="137B19E0">
        <w:rPr>
          <w:rFonts w:ascii="Source Sans Pro" w:hAnsi="Source Sans Pro" w:eastAsia="" w:cs="" w:asciiTheme="majorAscii" w:hAnsiTheme="majorAscii" w:eastAsiaTheme="majorEastAsia" w:cstheme="majorBidi"/>
        </w:rPr>
        <w:t xml:space="preserve"> og </w:t>
      </w:r>
      <w:r w:rsidRPr="0B8A6D31" w:rsidR="137B19E0">
        <w:rPr>
          <w:rFonts w:ascii="Source Sans Pro" w:hAnsi="Source Sans Pro" w:eastAsia="" w:cs="" w:asciiTheme="majorAscii" w:hAnsiTheme="majorAscii" w:eastAsiaTheme="majorEastAsia" w:cstheme="majorBidi"/>
        </w:rPr>
        <w:t>dekkreprasjoner</w:t>
      </w:r>
      <w:r w:rsidRPr="0B8A6D31" w:rsidR="137B19E0">
        <w:rPr>
          <w:rFonts w:ascii="Source Sans Pro" w:hAnsi="Source Sans Pro" w:eastAsia="" w:cs="" w:asciiTheme="majorAscii" w:hAnsiTheme="majorAscii" w:eastAsiaTheme="majorEastAsia" w:cstheme="majorBidi"/>
        </w:rPr>
        <w:t xml:space="preserve"> på leverandørens verksted</w:t>
      </w:r>
      <w:r w:rsidRPr="0B8A6D31" w:rsidR="7DAE0775">
        <w:rPr>
          <w:rFonts w:ascii="Source Sans Pro" w:hAnsi="Source Sans Pro" w:eastAsia="" w:cs="" w:asciiTheme="majorAscii" w:hAnsiTheme="majorAscii" w:eastAsiaTheme="majorEastAsia" w:cstheme="majorBidi"/>
        </w:rPr>
        <w:t xml:space="preserve"> for hele sin kjøretøypark.</w:t>
      </w:r>
      <w:r w:rsidRPr="0B8A6D31" w:rsidR="34491E7F">
        <w:rPr>
          <w:rFonts w:ascii="Source Sans Pro" w:hAnsi="Source Sans Pro" w:eastAsia="" w:cs="" w:asciiTheme="majorAscii" w:hAnsiTheme="majorAscii" w:eastAsiaTheme="majorEastAsia" w:cstheme="majorBidi"/>
        </w:rPr>
        <w:t xml:space="preserve"> </w:t>
      </w:r>
    </w:p>
    <w:p w:rsidR="3F338F0C" w:rsidP="0E22981A" w:rsidRDefault="3F338F0C" w14:paraId="0173CB1A" w14:textId="2E75389D">
      <w:pPr>
        <w:spacing w:before="210" w:after="210" w:line="300" w:lineRule="auto"/>
        <w:rPr>
          <w:rFonts w:asciiTheme="majorHAnsi" w:hAnsiTheme="majorHAnsi" w:eastAsiaTheme="majorEastAsia" w:cstheme="majorBidi"/>
        </w:rPr>
      </w:pPr>
      <w:r w:rsidRPr="0E22981A">
        <w:rPr>
          <w:rFonts w:asciiTheme="majorHAnsi" w:hAnsiTheme="majorHAnsi" w:eastAsiaTheme="majorEastAsia" w:cstheme="majorBidi"/>
        </w:rPr>
        <w:t xml:space="preserve">Arendal kommune har per i dag 21 kjøretøy tilknyttet dekkhotell, og betjener selv dekkhotell </w:t>
      </w:r>
      <w:r w:rsidRPr="0E22981A" w:rsidR="23607140">
        <w:rPr>
          <w:rFonts w:asciiTheme="majorHAnsi" w:hAnsiTheme="majorHAnsi" w:eastAsiaTheme="majorEastAsia" w:cstheme="majorBidi"/>
        </w:rPr>
        <w:t xml:space="preserve">på Solborg driftsstasjon </w:t>
      </w:r>
      <w:r w:rsidRPr="0E22981A">
        <w:rPr>
          <w:rFonts w:asciiTheme="majorHAnsi" w:hAnsiTheme="majorHAnsi" w:eastAsiaTheme="majorEastAsia" w:cstheme="majorBidi"/>
        </w:rPr>
        <w:t>for øvrig</w:t>
      </w:r>
      <w:r w:rsidRPr="0E22981A" w:rsidR="697FF2D0">
        <w:rPr>
          <w:rFonts w:asciiTheme="majorHAnsi" w:hAnsiTheme="majorHAnsi" w:eastAsiaTheme="majorEastAsia" w:cstheme="majorBidi"/>
        </w:rPr>
        <w:t xml:space="preserve"> </w:t>
      </w:r>
      <w:r w:rsidRPr="0E22981A">
        <w:rPr>
          <w:rFonts w:asciiTheme="majorHAnsi" w:hAnsiTheme="majorHAnsi" w:eastAsiaTheme="majorEastAsia" w:cstheme="majorBidi"/>
        </w:rPr>
        <w:t>kjøretøyportefølje.</w:t>
      </w:r>
      <w:r w:rsidRPr="0E22981A" w:rsidR="739CAD2C">
        <w:rPr>
          <w:rFonts w:asciiTheme="majorHAnsi" w:hAnsiTheme="majorHAnsi" w:eastAsiaTheme="majorEastAsia" w:cstheme="majorBidi"/>
        </w:rPr>
        <w:t xml:space="preserve"> </w:t>
      </w:r>
    </w:p>
    <w:p w:rsidR="739CAD2C" w:rsidP="0E22981A" w:rsidRDefault="739CAD2C" w14:paraId="19F8CF32" w14:textId="34EA097B">
      <w:pPr>
        <w:spacing w:before="210" w:after="210" w:line="300" w:lineRule="auto"/>
        <w:rPr>
          <w:rFonts w:asciiTheme="majorHAnsi" w:hAnsiTheme="majorHAnsi" w:eastAsiaTheme="majorEastAsia" w:cstheme="majorBidi"/>
          <w:b/>
          <w:bCs/>
        </w:rPr>
      </w:pPr>
      <w:r w:rsidRPr="0E22981A">
        <w:rPr>
          <w:rFonts w:asciiTheme="majorHAnsi" w:hAnsiTheme="majorHAnsi" w:eastAsiaTheme="majorEastAsia" w:cstheme="majorBidi"/>
          <w:b/>
          <w:bCs/>
        </w:rPr>
        <w:t>Opsjon:</w:t>
      </w:r>
    </w:p>
    <w:p w:rsidR="739CAD2C" w:rsidP="0B8A6D31" w:rsidRDefault="739CAD2C" w14:paraId="2BABE226" w14:textId="2C80C0F2">
      <w:pPr>
        <w:pStyle w:val="Normal"/>
        <w:suppressLineNumbers w:val="0"/>
        <w:bidi w:val="0"/>
        <w:spacing w:before="210" w:beforeAutospacing="off" w:after="210" w:afterAutospacing="off" w:line="300" w:lineRule="auto"/>
        <w:ind w:left="0" w:right="0"/>
        <w:jc w:val="left"/>
        <w:rPr>
          <w:rFonts w:ascii="Source Sans Pro" w:hAnsi="Source Sans Pro" w:eastAsia="" w:cs="" w:asciiTheme="majorAscii" w:hAnsiTheme="majorAscii" w:eastAsiaTheme="majorEastAsia" w:cstheme="majorBidi"/>
        </w:rPr>
      </w:pPr>
      <w:r w:rsidRPr="0B8A6D31" w:rsidR="4BCD0CEA">
        <w:rPr>
          <w:rFonts w:ascii="Source Sans Pro" w:hAnsi="Source Sans Pro" w:eastAsia="" w:cs="" w:asciiTheme="majorAscii" w:hAnsiTheme="majorAscii" w:eastAsiaTheme="majorEastAsia" w:cstheme="majorBidi"/>
        </w:rPr>
        <w:t>Som opsjon skal det tilbys dekkskift for brannvesenet. Avtalen omfatter planlagte dekkskift, og eventuelle dekkreparasjoner ute på Åmli, Vegårshei, Gjerstad, Risør eller Tvedestrand brannstasjon for Ø</w:t>
      </w:r>
      <w:r w:rsidRPr="0B8A6D31" w:rsidR="3E7A63ED">
        <w:rPr>
          <w:rFonts w:ascii="Source Sans Pro" w:hAnsi="Source Sans Pro" w:eastAsia="" w:cs="" w:asciiTheme="majorAscii" w:hAnsiTheme="majorAscii" w:eastAsiaTheme="majorEastAsia" w:cstheme="majorBidi"/>
        </w:rPr>
        <w:t>AB</w:t>
      </w:r>
      <w:r w:rsidRPr="0B8A6D31" w:rsidR="1EFCCDB2">
        <w:rPr>
          <w:rFonts w:ascii="Source Sans Pro" w:hAnsi="Source Sans Pro" w:eastAsia="" w:cs="" w:asciiTheme="majorAscii" w:hAnsiTheme="majorAscii" w:eastAsiaTheme="majorEastAsia" w:cstheme="majorBidi"/>
        </w:rPr>
        <w:t>V</w:t>
      </w:r>
      <w:r w:rsidRPr="0B8A6D31" w:rsidR="4BCD0CEA">
        <w:rPr>
          <w:rFonts w:ascii="Source Sans Pro" w:hAnsi="Source Sans Pro" w:eastAsia="" w:cs="" w:asciiTheme="majorAscii" w:hAnsiTheme="majorAscii" w:eastAsiaTheme="majorEastAsia" w:cstheme="majorBidi"/>
        </w:rPr>
        <w:t xml:space="preserve"> kjøretøy. Dekkskift utføres ute på brannstasjonene for å sikre beredskap. Det har ikke vært et kjent behov for dekk reparasjoner ute på stasjoner i tidligere avtaleperiode, og det forventes minimalt bruk og kun når det er behov ut ifra et beredskapshensyn ved at det er viktig at bilen er tilgjengelig på stasjonen.</w:t>
      </w:r>
    </w:p>
    <w:p w:rsidR="739CAD2C" w:rsidP="0B8A6D31" w:rsidRDefault="739CAD2C" w14:paraId="6AD06F0F" w14:textId="18D48C07">
      <w:pPr>
        <w:spacing w:before="210" w:after="210" w:line="300" w:lineRule="auto"/>
        <w:rPr>
          <w:rFonts w:ascii="Source Sans Pro" w:hAnsi="Source Sans Pro" w:eastAsia="" w:cs="" w:asciiTheme="majorAscii" w:hAnsiTheme="majorAscii" w:eastAsiaTheme="majorEastAsia" w:cstheme="majorBidi"/>
        </w:rPr>
      </w:pPr>
      <w:r w:rsidRPr="0B8A6D31" w:rsidR="529F15DC">
        <w:rPr>
          <w:rFonts w:ascii="Source Sans Pro" w:hAnsi="Source Sans Pro" w:eastAsia="" w:cs="" w:asciiTheme="majorAscii" w:hAnsiTheme="majorAscii" w:eastAsiaTheme="majorEastAsia" w:cstheme="majorBidi"/>
        </w:rPr>
        <w:t>Opsjon</w:t>
      </w:r>
      <w:r w:rsidRPr="0B8A6D31" w:rsidR="4BCD0CEA">
        <w:rPr>
          <w:rFonts w:ascii="Source Sans Pro" w:hAnsi="Source Sans Pro" w:eastAsia="" w:cs="" w:asciiTheme="majorAscii" w:hAnsiTheme="majorAscii" w:eastAsiaTheme="majorEastAsia" w:cstheme="majorBidi"/>
        </w:rPr>
        <w:t xml:space="preserve"> omfatter ikke kjøp av dekk, dekkhotell, vask av dekk og felg eller andre </w:t>
      </w:r>
      <w:r w:rsidRPr="0B8A6D31" w:rsidR="4BCD0CEA">
        <w:rPr>
          <w:rFonts w:ascii="Source Sans Pro" w:hAnsi="Source Sans Pro" w:eastAsia="" w:cs="" w:asciiTheme="majorAscii" w:hAnsiTheme="majorAscii" w:eastAsiaTheme="majorEastAsia" w:cstheme="majorBidi"/>
        </w:rPr>
        <w:t xml:space="preserve">tjenester </w:t>
      </w:r>
      <w:r w:rsidRPr="0B8A6D31" w:rsidR="4F3091FA">
        <w:rPr>
          <w:rFonts w:ascii="Source Sans Pro" w:hAnsi="Source Sans Pro" w:eastAsia="" w:cs="" w:asciiTheme="majorAscii" w:hAnsiTheme="majorAscii" w:eastAsiaTheme="majorEastAsia" w:cstheme="majorBidi"/>
        </w:rPr>
        <w:t>,</w:t>
      </w:r>
      <w:r w:rsidRPr="0B8A6D31" w:rsidR="4F3091FA">
        <w:rPr>
          <w:rFonts w:ascii="Source Sans Pro" w:hAnsi="Source Sans Pro" w:eastAsia="" w:cs="" w:asciiTheme="majorAscii" w:hAnsiTheme="majorAscii" w:eastAsiaTheme="majorEastAsia" w:cstheme="majorBidi"/>
        </w:rPr>
        <w:t xml:space="preserve"> </w:t>
      </w:r>
      <w:r w:rsidRPr="0B8A6D31" w:rsidR="4F3091FA">
        <w:rPr>
          <w:rFonts w:ascii="Source Sans Pro" w:hAnsi="Source Sans Pro" w:eastAsia="" w:cs="" w:asciiTheme="majorAscii" w:hAnsiTheme="majorAscii" w:eastAsiaTheme="majorEastAsia" w:cstheme="majorBidi"/>
        </w:rPr>
        <w:t xml:space="preserve">det </w:t>
      </w:r>
      <w:r w:rsidRPr="0B8A6D31" w:rsidR="4BCD0CEA">
        <w:rPr>
          <w:rFonts w:ascii="Source Sans Pro" w:hAnsi="Source Sans Pro" w:eastAsia="" w:cs="" w:asciiTheme="majorAscii" w:hAnsiTheme="majorAscii" w:eastAsiaTheme="majorEastAsia" w:cstheme="majorBidi"/>
        </w:rPr>
        <w:t xml:space="preserve"> inngår</w:t>
      </w:r>
      <w:r w:rsidRPr="0B8A6D31" w:rsidR="4BCD0CEA">
        <w:rPr>
          <w:rFonts w:ascii="Source Sans Pro" w:hAnsi="Source Sans Pro" w:eastAsia="" w:cs="" w:asciiTheme="majorAscii" w:hAnsiTheme="majorAscii" w:eastAsiaTheme="majorEastAsia" w:cstheme="majorBidi"/>
        </w:rPr>
        <w:t xml:space="preserve"> i </w:t>
      </w:r>
      <w:r w:rsidRPr="0B8A6D31" w:rsidR="2C6783C7">
        <w:rPr>
          <w:rFonts w:ascii="Source Sans Pro" w:hAnsi="Source Sans Pro" w:eastAsia="" w:cs="" w:asciiTheme="majorAscii" w:hAnsiTheme="majorAscii" w:eastAsiaTheme="majorEastAsia" w:cstheme="majorBidi"/>
        </w:rPr>
        <w:t>rammeavtalen</w:t>
      </w:r>
      <w:r w:rsidRPr="0B8A6D31" w:rsidR="4BCD0CEA">
        <w:rPr>
          <w:rFonts w:ascii="Source Sans Pro" w:hAnsi="Source Sans Pro" w:eastAsia="" w:cs="" w:asciiTheme="majorAscii" w:hAnsiTheme="majorAscii" w:eastAsiaTheme="majorEastAsia" w:cstheme="majorBidi"/>
        </w:rPr>
        <w:t>. Brannvesenet sørger selv for vask av dekk og felger, og oppbevarer dekk på stasjonen.</w:t>
      </w:r>
    </w:p>
    <w:p w:rsidR="009836C8" w:rsidP="0E22981A" w:rsidRDefault="00CD3220" w14:paraId="7B051DDD" w14:textId="06A21237">
      <w:pPr>
        <w:spacing w:before="210" w:after="210" w:line="300" w:lineRule="auto"/>
        <w:rPr>
          <w:rFonts w:asciiTheme="majorHAnsi" w:hAnsiTheme="majorHAnsi" w:eastAsiaTheme="majorEastAsia" w:cstheme="majorBidi"/>
        </w:rPr>
      </w:pPr>
      <w:r>
        <w:rPr>
          <w:rFonts w:asciiTheme="majorHAnsi" w:hAnsiTheme="majorHAnsi" w:eastAsiaTheme="majorEastAsia" w:cstheme="majorBidi"/>
        </w:rPr>
        <w:t xml:space="preserve">ØABV vil ta stilling til om </w:t>
      </w:r>
      <w:r w:rsidR="00297FB1">
        <w:rPr>
          <w:rFonts w:asciiTheme="majorHAnsi" w:hAnsiTheme="majorHAnsi" w:eastAsiaTheme="majorEastAsia" w:cstheme="majorBidi"/>
        </w:rPr>
        <w:t>opsjons</w:t>
      </w:r>
      <w:r>
        <w:rPr>
          <w:rFonts w:asciiTheme="majorHAnsi" w:hAnsiTheme="majorHAnsi" w:eastAsiaTheme="majorEastAsia" w:cstheme="majorBidi"/>
        </w:rPr>
        <w:t>avtale på dekkskift</w:t>
      </w:r>
      <w:r w:rsidR="000E5C4D">
        <w:rPr>
          <w:rFonts w:asciiTheme="majorHAnsi" w:hAnsiTheme="majorHAnsi" w:eastAsiaTheme="majorEastAsia" w:cstheme="majorBidi"/>
        </w:rPr>
        <w:t xml:space="preserve"> tiltres </w:t>
      </w:r>
      <w:r w:rsidR="001C584C">
        <w:rPr>
          <w:rFonts w:asciiTheme="majorHAnsi" w:hAnsiTheme="majorHAnsi" w:eastAsiaTheme="majorEastAsia" w:cstheme="majorBidi"/>
        </w:rPr>
        <w:t>innen 01.09.2026.</w:t>
      </w:r>
      <w:r>
        <w:rPr>
          <w:rFonts w:asciiTheme="majorHAnsi" w:hAnsiTheme="majorHAnsi" w:eastAsiaTheme="majorEastAsia" w:cstheme="majorBidi"/>
        </w:rPr>
        <w:t xml:space="preserve"> </w:t>
      </w:r>
    </w:p>
    <w:p w:rsidR="3C1DD955" w:rsidP="65CE8811" w:rsidRDefault="3C1DD955" w14:paraId="289FEECD" w14:textId="77777777">
      <w:pPr>
        <w:rPr>
          <w:rFonts w:asciiTheme="majorHAnsi" w:hAnsiTheme="majorHAnsi" w:eastAsiaTheme="majorEastAsia" w:cstheme="majorBidi"/>
          <w:b/>
          <w:bCs/>
        </w:rPr>
      </w:pPr>
      <w:r w:rsidRPr="65CE8811">
        <w:rPr>
          <w:rFonts w:asciiTheme="majorHAnsi" w:hAnsiTheme="majorHAnsi" w:eastAsiaTheme="majorEastAsia" w:cstheme="majorBidi"/>
          <w:b/>
          <w:bCs/>
        </w:rPr>
        <w:t>Anskaffelsen omfatter ikke:</w:t>
      </w:r>
    </w:p>
    <w:p w:rsidR="25BD8378" w:rsidP="65CE8811" w:rsidRDefault="25BD8378" w14:paraId="25E51F42" w14:textId="11C12CFF">
      <w:pPr>
        <w:numPr>
          <w:ilvl w:val="0"/>
          <w:numId w:val="33"/>
        </w:numPr>
        <w:rPr>
          <w:rFonts w:asciiTheme="majorHAnsi" w:hAnsiTheme="majorHAnsi" w:eastAsiaTheme="majorEastAsia" w:cstheme="majorBidi"/>
        </w:rPr>
      </w:pPr>
      <w:r w:rsidRPr="65CE8811">
        <w:rPr>
          <w:rFonts w:asciiTheme="majorHAnsi" w:hAnsiTheme="majorHAnsi" w:eastAsiaTheme="majorEastAsia" w:cstheme="majorBidi"/>
        </w:rPr>
        <w:t>Leasningbiler</w:t>
      </w:r>
      <w:r w:rsidRPr="65CE8811" w:rsidR="5A2CBB93">
        <w:rPr>
          <w:rFonts w:asciiTheme="majorHAnsi" w:hAnsiTheme="majorHAnsi" w:eastAsiaTheme="majorEastAsia" w:cstheme="majorBidi"/>
        </w:rPr>
        <w:t>,  det vil si;</w:t>
      </w:r>
    </w:p>
    <w:p w:rsidR="3C1DD955" w:rsidP="65CE8811" w:rsidRDefault="3C1DD955" w14:paraId="7F5FC5C3" w14:textId="1DA3600E">
      <w:pPr>
        <w:numPr>
          <w:ilvl w:val="1"/>
          <w:numId w:val="33"/>
        </w:numPr>
        <w:rPr>
          <w:rFonts w:asciiTheme="majorHAnsi" w:hAnsiTheme="majorHAnsi" w:eastAsiaTheme="majorEastAsia" w:cstheme="majorBidi"/>
        </w:rPr>
      </w:pPr>
      <w:r w:rsidRPr="65CE8811">
        <w:rPr>
          <w:rFonts w:asciiTheme="majorHAnsi" w:hAnsiTheme="majorHAnsi" w:eastAsiaTheme="majorEastAsia" w:cstheme="majorBidi"/>
        </w:rPr>
        <w:t>kjøretøy i hjemmetjenesten</w:t>
      </w:r>
    </w:p>
    <w:p w:rsidR="3C1DD955" w:rsidP="65CE8811" w:rsidRDefault="3C1DD955" w14:paraId="02824D49" w14:textId="77777777">
      <w:pPr>
        <w:numPr>
          <w:ilvl w:val="1"/>
          <w:numId w:val="33"/>
        </w:numPr>
        <w:rPr>
          <w:rFonts w:asciiTheme="majorHAnsi" w:hAnsiTheme="majorHAnsi" w:eastAsiaTheme="majorEastAsia" w:cstheme="majorBidi"/>
        </w:rPr>
      </w:pPr>
      <w:r w:rsidRPr="65CE8811">
        <w:rPr>
          <w:rFonts w:asciiTheme="majorHAnsi" w:hAnsiTheme="majorHAnsi" w:eastAsiaTheme="majorEastAsia" w:cstheme="majorBidi"/>
        </w:rPr>
        <w:t>leasingbiler som inngår i separate avtaler</w:t>
      </w:r>
    </w:p>
    <w:p w:rsidR="32A171D4" w:rsidP="0B8A6D31" w:rsidRDefault="32A171D4" w14:paraId="564FE2FD" w14:textId="16AD5158">
      <w:pPr>
        <w:rPr>
          <w:rFonts w:ascii="Source Sans Pro" w:hAnsi="Source Sans Pro" w:eastAsia="" w:cs="" w:asciiTheme="majorAscii" w:hAnsiTheme="majorAscii" w:eastAsiaTheme="majorEastAsia" w:cstheme="majorBidi"/>
        </w:rPr>
      </w:pPr>
      <w:r w:rsidRPr="0B8A6D31" w:rsidR="63E6C495">
        <w:rPr>
          <w:rFonts w:ascii="Source Sans Pro" w:hAnsi="Source Sans Pro" w:eastAsia="Source Sans Pro" w:cs="Source Sans Pro"/>
        </w:rPr>
        <w:t>Dis</w:t>
      </w:r>
      <w:r w:rsidRPr="0B8A6D31" w:rsidR="63E6C495">
        <w:rPr>
          <w:rFonts w:ascii="Source Sans Pro" w:hAnsi="Source Sans Pro" w:eastAsia="" w:cs="" w:asciiTheme="majorAscii" w:hAnsiTheme="majorAscii" w:eastAsiaTheme="majorEastAsia" w:cstheme="majorBidi"/>
        </w:rPr>
        <w:t>se kjøretøyene kan imidlertid omfattes av beredskapstjenester i ekstraordinære situasjoner, dersom dette er nødvendig av hensyn til drift, sikkerhet eller samfunnskritiske funksjoner.</w:t>
      </w:r>
      <w:r w:rsidRPr="0B8A6D31" w:rsidR="4FF8D7E5">
        <w:rPr>
          <w:rFonts w:ascii="Source Sans Pro" w:hAnsi="Source Sans Pro" w:eastAsia="" w:cs="" w:asciiTheme="majorAscii" w:hAnsiTheme="majorAscii" w:eastAsiaTheme="majorEastAsia" w:cstheme="majorBidi"/>
        </w:rPr>
        <w:t xml:space="preserve"> I tidligere avtaleperiode har det ikke vært identifisert et eget kjøpsbehov for slike tjenester, da leasingavtalene</w:t>
      </w:r>
      <w:r w:rsidRPr="0B8A6D31" w:rsidR="5644FFFD">
        <w:rPr>
          <w:rFonts w:ascii="Source Sans Pro" w:hAnsi="Source Sans Pro" w:eastAsia="" w:cs="" w:asciiTheme="majorAscii" w:hAnsiTheme="majorAscii" w:eastAsiaTheme="majorEastAsia" w:cstheme="majorBidi"/>
        </w:rPr>
        <w:t xml:space="preserve"> og </w:t>
      </w:r>
      <w:r w:rsidRPr="0B8A6D31" w:rsidR="5644FFFD">
        <w:rPr>
          <w:rFonts w:ascii="Source Sans Pro" w:hAnsi="Source Sans Pro" w:eastAsia="" w:cs="" w:asciiTheme="majorAscii" w:hAnsiTheme="majorAscii" w:eastAsiaTheme="majorEastAsia" w:cstheme="majorBidi"/>
        </w:rPr>
        <w:t xml:space="preserve">forsikring </w:t>
      </w:r>
      <w:r w:rsidRPr="0B8A6D31" w:rsidR="4FF8D7E5">
        <w:rPr>
          <w:rFonts w:ascii="Source Sans Pro" w:hAnsi="Source Sans Pro" w:eastAsia="" w:cs="" w:asciiTheme="majorAscii" w:hAnsiTheme="majorAscii" w:eastAsiaTheme="majorEastAsia" w:cstheme="majorBidi"/>
        </w:rPr>
        <w:t xml:space="preserve"> normalt</w:t>
      </w:r>
      <w:r w:rsidRPr="0B8A6D31" w:rsidR="4FF8D7E5">
        <w:rPr>
          <w:rFonts w:ascii="Source Sans Pro" w:hAnsi="Source Sans Pro" w:eastAsia="" w:cs="" w:asciiTheme="majorAscii" w:hAnsiTheme="majorAscii" w:eastAsiaTheme="majorEastAsia" w:cstheme="majorBidi"/>
        </w:rPr>
        <w:t xml:space="preserve"> dekker behovet.</w:t>
      </w:r>
    </w:p>
    <w:p w:rsidR="251850D6" w:rsidP="65CE8811" w:rsidRDefault="251850D6" w14:paraId="14231CD1" w14:textId="43313992">
      <w:pPr>
        <w:pStyle w:val="ListParagraph"/>
        <w:numPr>
          <w:ilvl w:val="0"/>
          <w:numId w:val="2"/>
        </w:numPr>
        <w:spacing w:before="210" w:after="210" w:line="300" w:lineRule="auto"/>
        <w:rPr>
          <w:rFonts w:asciiTheme="majorHAnsi" w:hAnsiTheme="majorHAnsi" w:eastAsiaTheme="majorEastAsia" w:cstheme="majorBidi"/>
          <w:i/>
          <w:iCs/>
          <w:sz w:val="24"/>
          <w:szCs w:val="24"/>
        </w:rPr>
      </w:pPr>
      <w:r w:rsidRPr="65CE8811">
        <w:rPr>
          <w:rFonts w:asciiTheme="majorHAnsi" w:hAnsiTheme="majorHAnsi" w:eastAsiaTheme="majorEastAsia" w:cstheme="majorBidi"/>
          <w:sz w:val="24"/>
          <w:szCs w:val="24"/>
        </w:rPr>
        <w:t xml:space="preserve">For følgende kjøretøy omfattes </w:t>
      </w:r>
      <w:r w:rsidRPr="65CE8811">
        <w:rPr>
          <w:rFonts w:asciiTheme="majorHAnsi" w:hAnsiTheme="majorHAnsi" w:eastAsiaTheme="majorEastAsia" w:cstheme="majorBidi"/>
          <w:i/>
          <w:iCs/>
          <w:sz w:val="24"/>
          <w:szCs w:val="24"/>
        </w:rPr>
        <w:t xml:space="preserve">ikke tjenester knyttet til dekkhotell og/eller </w:t>
      </w:r>
      <w:r w:rsidRPr="65CE8811" w:rsidR="7B2D1882">
        <w:rPr>
          <w:rFonts w:asciiTheme="majorHAnsi" w:hAnsiTheme="majorHAnsi" w:eastAsiaTheme="majorEastAsia" w:cstheme="majorBidi"/>
          <w:i/>
          <w:iCs/>
          <w:sz w:val="24"/>
          <w:szCs w:val="24"/>
        </w:rPr>
        <w:t>dekk</w:t>
      </w:r>
      <w:r w:rsidRPr="65CE8811">
        <w:rPr>
          <w:rFonts w:asciiTheme="majorHAnsi" w:hAnsiTheme="majorHAnsi" w:eastAsiaTheme="majorEastAsia" w:cstheme="majorBidi"/>
          <w:i/>
          <w:iCs/>
          <w:sz w:val="24"/>
          <w:szCs w:val="24"/>
        </w:rPr>
        <w:t>skift:</w:t>
      </w:r>
    </w:p>
    <w:p w:rsidR="251850D6" w:rsidP="65CE8811" w:rsidRDefault="251850D6" w14:paraId="69DAB07D" w14:textId="78C9223F">
      <w:pPr>
        <w:pStyle w:val="ListParagraph"/>
        <w:numPr>
          <w:ilvl w:val="0"/>
          <w:numId w:val="3"/>
        </w:numPr>
        <w:spacing w:line="300" w:lineRule="auto"/>
        <w:rPr>
          <w:rFonts w:asciiTheme="majorHAnsi" w:hAnsiTheme="majorHAnsi" w:eastAsiaTheme="majorEastAsia" w:cstheme="majorBidi"/>
          <w:sz w:val="24"/>
          <w:szCs w:val="24"/>
        </w:rPr>
      </w:pPr>
      <w:r w:rsidRPr="65CE8811">
        <w:rPr>
          <w:rFonts w:asciiTheme="majorHAnsi" w:hAnsiTheme="majorHAnsi" w:eastAsiaTheme="majorEastAsia" w:cstheme="majorBidi"/>
          <w:sz w:val="24"/>
          <w:szCs w:val="24"/>
        </w:rPr>
        <w:t xml:space="preserve">kjøretøy hvor Arendal kommune har egne løsninger for dekkhotell og/eller </w:t>
      </w:r>
      <w:r w:rsidRPr="65CE8811" w:rsidR="04E85EF7">
        <w:rPr>
          <w:rFonts w:asciiTheme="majorHAnsi" w:hAnsiTheme="majorHAnsi" w:eastAsiaTheme="majorEastAsia" w:cstheme="majorBidi"/>
          <w:sz w:val="24"/>
          <w:szCs w:val="24"/>
        </w:rPr>
        <w:t>dekk</w:t>
      </w:r>
      <w:r w:rsidRPr="65CE8811">
        <w:rPr>
          <w:rFonts w:asciiTheme="majorHAnsi" w:hAnsiTheme="majorHAnsi" w:eastAsiaTheme="majorEastAsia" w:cstheme="majorBidi"/>
          <w:sz w:val="24"/>
          <w:szCs w:val="24"/>
        </w:rPr>
        <w:t>skift</w:t>
      </w:r>
    </w:p>
    <w:p w:rsidR="251850D6" w:rsidP="65CE8811" w:rsidRDefault="251850D6" w14:paraId="06DEB4A7" w14:textId="3C91DD43">
      <w:pPr>
        <w:pStyle w:val="ListParagraph"/>
        <w:numPr>
          <w:ilvl w:val="0"/>
          <w:numId w:val="3"/>
        </w:numPr>
        <w:spacing w:line="300" w:lineRule="auto"/>
        <w:rPr>
          <w:rFonts w:asciiTheme="majorHAnsi" w:hAnsiTheme="majorHAnsi" w:eastAsiaTheme="majorEastAsia" w:cstheme="majorBidi"/>
          <w:sz w:val="24"/>
          <w:szCs w:val="24"/>
        </w:rPr>
      </w:pPr>
      <w:r w:rsidRPr="65CE8811">
        <w:rPr>
          <w:rFonts w:asciiTheme="majorHAnsi" w:hAnsiTheme="majorHAnsi" w:eastAsiaTheme="majorEastAsia" w:cstheme="majorBidi"/>
          <w:sz w:val="24"/>
          <w:szCs w:val="24"/>
        </w:rPr>
        <w:t>kjøretøy som betjenes av Solborg driftsstasjon</w:t>
      </w:r>
    </w:p>
    <w:p w:rsidR="251850D6" w:rsidP="65CE8811" w:rsidRDefault="251850D6" w14:paraId="79449E68" w14:textId="14BBC2E6">
      <w:pPr>
        <w:spacing w:before="210" w:after="210" w:line="300" w:lineRule="auto"/>
        <w:rPr>
          <w:rFonts w:asciiTheme="majorHAnsi" w:hAnsiTheme="majorHAnsi" w:eastAsiaTheme="majorEastAsia" w:cstheme="majorBidi"/>
        </w:rPr>
      </w:pPr>
      <w:r w:rsidRPr="65CE8811">
        <w:rPr>
          <w:rFonts w:asciiTheme="majorHAnsi" w:hAnsiTheme="majorHAnsi" w:eastAsiaTheme="majorEastAsia" w:cstheme="majorBidi"/>
        </w:rPr>
        <w:t>For disse kjøretøyene kan kjøp av dekk og øvrige tjenester inngå i rammeavtalene</w:t>
      </w:r>
      <w:r w:rsidRPr="65CE8811" w:rsidR="76D4B0D3">
        <w:rPr>
          <w:rFonts w:asciiTheme="majorHAnsi" w:hAnsiTheme="majorHAnsi" w:eastAsiaTheme="majorEastAsia" w:cstheme="majorBidi"/>
        </w:rPr>
        <w:t>.</w:t>
      </w:r>
    </w:p>
    <w:p w:rsidR="00704B8D" w:rsidP="00704B8D" w:rsidRDefault="00704B8D" w14:paraId="64028C9A" w14:textId="77777777">
      <w:pPr>
        <w:spacing w:before="210" w:after="210" w:line="300" w:lineRule="auto"/>
        <w:rPr>
          <w:rFonts w:asciiTheme="majorHAnsi" w:hAnsiTheme="majorHAnsi" w:eastAsiaTheme="majorEastAsia" w:cstheme="majorBidi"/>
        </w:rPr>
      </w:pPr>
      <w:r w:rsidRPr="41585067">
        <w:rPr>
          <w:rFonts w:eastAsiaTheme="minorEastAsia"/>
        </w:rPr>
        <w:t>Dersom Arendal kommune planlegger et større enkeltinnkjøp</w:t>
      </w:r>
      <w:r>
        <w:rPr>
          <w:rFonts w:eastAsiaTheme="minorEastAsia"/>
        </w:rPr>
        <w:t xml:space="preserve"> av dekk</w:t>
      </w:r>
      <w:r w:rsidRPr="41585067">
        <w:rPr>
          <w:rFonts w:eastAsiaTheme="minorEastAsia"/>
        </w:rPr>
        <w:t xml:space="preserve"> med verdi over 150 000 kr, forbeholder kommunen seg retten til å </w:t>
      </w:r>
      <w:r>
        <w:rPr>
          <w:rFonts w:eastAsiaTheme="minorEastAsia"/>
        </w:rPr>
        <w:t xml:space="preserve">forespørre øvrige aktører i markedet. </w:t>
      </w:r>
      <w:r w:rsidRPr="0E22981A">
        <w:rPr>
          <w:rFonts w:asciiTheme="majorHAnsi" w:hAnsiTheme="majorHAnsi" w:eastAsiaTheme="majorEastAsia" w:cstheme="majorBidi"/>
        </w:rPr>
        <w:t xml:space="preserve"> Avtaleleverandør vil alltid bli forespurt om å gi et tilbud.</w:t>
      </w:r>
    </w:p>
    <w:p w:rsidR="3F338F0C" w:rsidP="0E22981A" w:rsidRDefault="3F338F0C" w14:paraId="5BE22728" w14:textId="4A27DE18">
      <w:pPr>
        <w:spacing w:before="210" w:after="210" w:line="300" w:lineRule="auto"/>
        <w:rPr>
          <w:rFonts w:asciiTheme="majorHAnsi" w:hAnsiTheme="majorHAnsi" w:eastAsiaTheme="majorEastAsia" w:cstheme="majorBidi"/>
        </w:rPr>
      </w:pPr>
      <w:r w:rsidRPr="0E22981A">
        <w:rPr>
          <w:rFonts w:asciiTheme="majorHAnsi" w:hAnsiTheme="majorHAnsi" w:eastAsiaTheme="majorEastAsia" w:cstheme="majorBidi"/>
        </w:rPr>
        <w:t>Rammeavtalen</w:t>
      </w:r>
      <w:r w:rsidRPr="0E22981A" w:rsidR="36480AD0">
        <w:rPr>
          <w:rFonts w:asciiTheme="majorHAnsi" w:hAnsiTheme="majorHAnsi" w:eastAsiaTheme="majorEastAsia" w:cstheme="majorBidi"/>
        </w:rPr>
        <w:t>s</w:t>
      </w:r>
      <w:r w:rsidRPr="0E22981A">
        <w:rPr>
          <w:rFonts w:asciiTheme="majorHAnsi" w:hAnsiTheme="majorHAnsi" w:eastAsiaTheme="majorEastAsia" w:cstheme="majorBidi"/>
        </w:rPr>
        <w:t xml:space="preserve"> samlede estimerte </w:t>
      </w:r>
      <w:r w:rsidRPr="0E22981A" w:rsidR="6A1E8326">
        <w:rPr>
          <w:rFonts w:asciiTheme="majorHAnsi" w:hAnsiTheme="majorHAnsi" w:eastAsiaTheme="majorEastAsia" w:cstheme="majorBidi"/>
        </w:rPr>
        <w:t xml:space="preserve">årlige </w:t>
      </w:r>
      <w:r w:rsidRPr="0E22981A">
        <w:rPr>
          <w:rFonts w:asciiTheme="majorHAnsi" w:hAnsiTheme="majorHAnsi" w:eastAsiaTheme="majorEastAsia" w:cstheme="majorBidi"/>
        </w:rPr>
        <w:t xml:space="preserve">verdi er </w:t>
      </w:r>
      <w:r w:rsidRPr="0E22981A" w:rsidR="551CC99F">
        <w:rPr>
          <w:rFonts w:asciiTheme="majorHAnsi" w:hAnsiTheme="majorHAnsi" w:eastAsiaTheme="majorEastAsia" w:cstheme="majorBidi"/>
        </w:rPr>
        <w:t xml:space="preserve">1 </w:t>
      </w:r>
      <w:r w:rsidRPr="0E22981A">
        <w:rPr>
          <w:rFonts w:asciiTheme="majorHAnsi" w:hAnsiTheme="majorHAnsi" w:eastAsiaTheme="majorEastAsia" w:cstheme="majorBidi"/>
        </w:rPr>
        <w:t xml:space="preserve">millioner kroner ekskl. mva. </w:t>
      </w:r>
      <w:r w:rsidRPr="0E22981A" w:rsidR="0731ABF5">
        <w:rPr>
          <w:rFonts w:asciiTheme="majorHAnsi" w:hAnsiTheme="majorHAnsi" w:eastAsiaTheme="majorEastAsia" w:cstheme="majorBidi"/>
        </w:rPr>
        <w:t xml:space="preserve"> </w:t>
      </w:r>
      <w:r w:rsidRPr="0E22981A">
        <w:rPr>
          <w:rFonts w:asciiTheme="majorHAnsi" w:hAnsiTheme="majorHAnsi" w:eastAsiaTheme="majorEastAsia" w:cstheme="majorBidi"/>
        </w:rPr>
        <w:t>Estimatet er veiledende og innebærer ingen forpliktelse for oppdragsgiver til å kjøpe et bestemt volum.</w:t>
      </w:r>
      <w:r>
        <w:br/>
      </w:r>
      <w:r w:rsidRPr="0E22981A">
        <w:rPr>
          <w:rFonts w:asciiTheme="majorHAnsi" w:hAnsiTheme="majorHAnsi" w:eastAsiaTheme="majorEastAsia" w:cstheme="majorBidi"/>
        </w:rPr>
        <w:t xml:space="preserve"> Øvre verdi (maksimalt tak) for rammeavtalene er satt til </w:t>
      </w:r>
      <w:r w:rsidRPr="0E22981A" w:rsidR="1F1E29B3">
        <w:rPr>
          <w:rFonts w:asciiTheme="majorHAnsi" w:hAnsiTheme="majorHAnsi" w:eastAsiaTheme="majorEastAsia" w:cstheme="majorBidi"/>
        </w:rPr>
        <w:t>5</w:t>
      </w:r>
      <w:r w:rsidRPr="0E22981A">
        <w:rPr>
          <w:rFonts w:asciiTheme="majorHAnsi" w:hAnsiTheme="majorHAnsi" w:eastAsiaTheme="majorEastAsia" w:cstheme="majorBidi"/>
        </w:rPr>
        <w:t xml:space="preserve"> MNOK ekskl. mva.</w:t>
      </w:r>
    </w:p>
    <w:p w:rsidR="65CE8811" w:rsidP="65CE8811" w:rsidRDefault="65CE8811" w14:paraId="161064DF" w14:textId="7F579DB2">
      <w:pPr>
        <w:spacing w:before="210" w:after="210" w:line="300" w:lineRule="auto"/>
        <w:rPr>
          <w:rFonts w:eastAsiaTheme="minorEastAsia"/>
        </w:rPr>
      </w:pPr>
    </w:p>
    <w:p w:rsidR="004E0C43" w:rsidP="004E0C43" w:rsidRDefault="004E0C43" w14:paraId="686ABB8C" w14:textId="576E222F">
      <w:pPr>
        <w:pStyle w:val="Heading2"/>
      </w:pPr>
      <w:bookmarkStart w:name="_Toc229988616" w:id="7"/>
      <w:r>
        <w:t>Om kontrakten</w:t>
      </w:r>
      <w:bookmarkEnd w:id="7"/>
    </w:p>
    <w:p w:rsidRPr="005574EC" w:rsidR="005574EC" w:rsidP="005574EC" w:rsidRDefault="005574EC" w14:paraId="65956C00" w14:textId="77777777">
      <w:pPr>
        <w:spacing w:after="0" w:line="240" w:lineRule="auto"/>
        <w:rPr>
          <w:rFonts w:eastAsia="Times New Roman" w:cs="Times New Roman"/>
          <w:kern w:val="0"/>
          <w:lang w:eastAsia="nb-NO"/>
          <w14:ligatures w14:val="none"/>
        </w:rPr>
      </w:pPr>
      <w:r w:rsidRPr="005574EC">
        <w:rPr>
          <w:rFonts w:eastAsia="Times New Roman" w:cs="Times New Roman"/>
          <w:kern w:val="0"/>
          <w:lang w:eastAsia="nb-NO"/>
          <w14:ligatures w14:val="none"/>
        </w:rPr>
        <w:t>Anskaffelsen vil resultere i inngåelse av rammeavtaler i tråd med dette konkurransegrunnlaget.</w:t>
      </w:r>
    </w:p>
    <w:p w:rsidRPr="005574EC" w:rsidR="005574EC" w:rsidP="005574EC" w:rsidRDefault="005574EC" w14:paraId="305D20A1" w14:textId="77777777">
      <w:pPr>
        <w:spacing w:after="0" w:line="240" w:lineRule="auto"/>
        <w:rPr>
          <w:rFonts w:eastAsia="Times New Roman" w:cs="Times New Roman"/>
          <w:kern w:val="0"/>
          <w:lang w:eastAsia="nb-NO"/>
          <w14:ligatures w14:val="none"/>
        </w:rPr>
      </w:pPr>
    </w:p>
    <w:p w:rsidRPr="005574EC" w:rsidR="005574EC" w:rsidP="005574EC" w:rsidRDefault="005574EC" w14:paraId="7FB99827" w14:textId="77777777">
      <w:pPr>
        <w:spacing w:after="0" w:line="240" w:lineRule="auto"/>
        <w:rPr>
          <w:rFonts w:eastAsia="Times New Roman" w:cs="Times New Roman"/>
          <w:kern w:val="0"/>
          <w:lang w:eastAsia="nb-NO"/>
          <w14:ligatures w14:val="none"/>
        </w:rPr>
      </w:pPr>
      <w:r w:rsidRPr="005574EC">
        <w:rPr>
          <w:rFonts w:eastAsia="Times New Roman" w:cs="Times New Roman"/>
          <w:kern w:val="0"/>
          <w:lang w:eastAsia="nb-NO"/>
          <w14:ligatures w14:val="none"/>
        </w:rPr>
        <w:t>Rammeavtalene reguleres av vedlagte kontraktsvilkår med tilhørende bilag.</w:t>
      </w:r>
    </w:p>
    <w:p w:rsidRPr="009C08BF" w:rsidR="004E0C43" w:rsidP="72581E4A" w:rsidRDefault="004E0C43" w14:paraId="4D62AE85" w14:textId="41B51DA7">
      <w:pPr>
        <w:pStyle w:val="BodyText"/>
        <w:spacing w:before="116" w:line="240" w:lineRule="auto"/>
      </w:pPr>
    </w:p>
    <w:p w:rsidR="004E0C43" w:rsidP="0094391A" w:rsidRDefault="004E0C43" w14:paraId="4B3AFF60" w14:textId="0725AD23">
      <w:pPr>
        <w:pStyle w:val="Heading2"/>
      </w:pPr>
      <w:bookmarkStart w:name="_Toc229988617" w:id="8"/>
      <w:r>
        <w:t>Forbehold om finansering eller politisk godkjenning</w:t>
      </w:r>
      <w:bookmarkEnd w:id="8"/>
    </w:p>
    <w:p w:rsidR="004E0C43" w:rsidP="004E0C43" w:rsidRDefault="004E0C43" w14:paraId="3163F179" w14:textId="77777777">
      <w:pPr>
        <w:pStyle w:val="BodyText"/>
        <w:spacing w:before="116" w:line="295" w:lineRule="auto"/>
        <w:ind w:right="116"/>
        <w:jc w:val="both"/>
        <w:rPr>
          <w:rFonts w:cs="Arial" w:asciiTheme="minorHAnsi" w:hAnsiTheme="minorHAnsi"/>
          <w:sz w:val="24"/>
          <w:szCs w:val="24"/>
        </w:rPr>
      </w:pPr>
      <w:r w:rsidRPr="00312A76">
        <w:rPr>
          <w:rFonts w:cs="Arial" w:asciiTheme="minorHAnsi" w:hAnsiTheme="minorHAnsi"/>
          <w:sz w:val="24"/>
          <w:szCs w:val="24"/>
        </w:rPr>
        <w:t>Oppdragsgiver forbeholder seg retten til å avlyse konkurransen dersom det foreligger saklig grunn, for eksempel bortfall av planlagt finansiering, manglende godkjenning fra grunneiere, manglede politisk godkjenning m.m.</w:t>
      </w:r>
    </w:p>
    <w:p w:rsidR="004E0C43" w:rsidP="004E0C43" w:rsidRDefault="004E0C43" w14:paraId="62338280" w14:textId="495D75E2">
      <w:pPr>
        <w:pStyle w:val="Heading2"/>
      </w:pPr>
      <w:bookmarkStart w:name="_Toc229988618" w:id="9"/>
      <w:r>
        <w:t>Deltilbud</w:t>
      </w:r>
      <w:bookmarkEnd w:id="9"/>
    </w:p>
    <w:p w:rsidRPr="00C5578E" w:rsidR="00C5578E" w:rsidP="00C5578E" w:rsidRDefault="695F11DA" w14:paraId="44F803F9" w14:textId="41E4421E">
      <w:r>
        <w:t>For å levere tilbud må det leveres innenfor hele beskrivelsen som fremgår. Det er valgfritt om man i tillegg kan tilby opsjon</w:t>
      </w:r>
      <w:r w:rsidR="63EFF17B">
        <w:t>, se punkt 1.3.</w:t>
      </w:r>
      <w:r>
        <w:t xml:space="preserve"> </w:t>
      </w:r>
    </w:p>
    <w:p w:rsidRPr="000F473F" w:rsidR="000F473F" w:rsidP="000F473F" w:rsidRDefault="000F473F" w14:paraId="7730E651" w14:textId="291C11B3"/>
    <w:p w:rsidR="004E0C43" w:rsidP="004E0C43" w:rsidRDefault="004E0C43" w14:paraId="5962D23B" w14:textId="77777777">
      <w:pPr>
        <w:pStyle w:val="Heading2"/>
      </w:pPr>
      <w:bookmarkStart w:name="_Toc229988619" w:id="10"/>
      <w:r>
        <w:t>Tentativ fremdriftsplan</w:t>
      </w:r>
      <w:bookmarkEnd w:id="10"/>
    </w:p>
    <w:p w:rsidRPr="00366340" w:rsidR="004E0C43" w:rsidP="004E0C43" w:rsidRDefault="004E0C43" w14:paraId="3F27F6A1" w14:textId="77777777">
      <w:pPr>
        <w:rPr>
          <w:rFonts w:cs="Arial"/>
        </w:rPr>
      </w:pPr>
      <w:r w:rsidRPr="00366340">
        <w:rPr>
          <w:rFonts w:cs="Arial"/>
        </w:rPr>
        <w:t xml:space="preserve">Oppdragsgiver har lagt opp til følgende tidsrammer for prosessen:  </w:t>
      </w: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Pr="00366340" w:rsidR="004E0C43" w:rsidTr="0B8A6D31" w14:paraId="647A6778" w14:textId="77777777">
        <w:tc>
          <w:tcPr>
            <w:tcW w:w="5778" w:type="dxa"/>
            <w:tcBorders>
              <w:top w:val="single" w:color="auto" w:sz="4" w:space="0"/>
              <w:left w:val="single" w:color="auto" w:sz="4" w:space="0"/>
              <w:bottom w:val="single" w:color="auto" w:sz="4" w:space="0"/>
              <w:right w:val="single" w:color="auto" w:sz="4" w:space="0"/>
            </w:tcBorders>
            <w:shd w:val="clear" w:color="auto" w:fill="C0C0C0"/>
            <w:tcMar/>
            <w:hideMark/>
          </w:tcPr>
          <w:p w:rsidRPr="00366340" w:rsidR="004E0C43" w:rsidP="00A64A8D" w:rsidRDefault="004E0C43" w14:paraId="7B2D461E" w14:textId="77777777">
            <w:pPr>
              <w:rPr>
                <w:rFonts w:cs="Arial"/>
              </w:rPr>
            </w:pPr>
            <w:r w:rsidRPr="00366340">
              <w:rPr>
                <w:rFonts w:cs="Arial"/>
              </w:rPr>
              <w:t>Aktivitet</w:t>
            </w:r>
          </w:p>
        </w:tc>
        <w:tc>
          <w:tcPr>
            <w:tcW w:w="2835" w:type="dxa"/>
            <w:tcBorders>
              <w:top w:val="single" w:color="auto" w:sz="4" w:space="0"/>
              <w:left w:val="single" w:color="auto" w:sz="4" w:space="0"/>
              <w:bottom w:val="single" w:color="auto" w:sz="4" w:space="0"/>
              <w:right w:val="single" w:color="auto" w:sz="4" w:space="0"/>
            </w:tcBorders>
            <w:shd w:val="clear" w:color="auto" w:fill="C0C0C0"/>
            <w:tcMar/>
            <w:hideMark/>
          </w:tcPr>
          <w:p w:rsidRPr="00366340" w:rsidR="004E0C43" w:rsidP="00A64A8D" w:rsidRDefault="004E0C43" w14:paraId="12E7DF9E" w14:textId="77777777">
            <w:pPr>
              <w:rPr>
                <w:rFonts w:cs="Arial"/>
              </w:rPr>
            </w:pPr>
            <w:r w:rsidRPr="0B8A6D31" w:rsidR="365ED8A5">
              <w:rPr>
                <w:rFonts w:cs="Arial"/>
              </w:rPr>
              <w:t>T</w:t>
            </w:r>
            <w:r w:rsidRPr="0B8A6D31" w:rsidR="365ED8A5">
              <w:rPr>
                <w:rFonts w:cs="Arial"/>
              </w:rPr>
              <w:t>idspunkt</w:t>
            </w:r>
          </w:p>
        </w:tc>
      </w:tr>
      <w:tr w:rsidRPr="00366340" w:rsidR="00C5578E" w:rsidTr="0B8A6D31" w14:paraId="75069E9C" w14:textId="77777777">
        <w:tc>
          <w:tcPr>
            <w:tcW w:w="5778" w:type="dxa"/>
            <w:tcBorders>
              <w:top w:val="single" w:color="auto" w:sz="4" w:space="0"/>
              <w:left w:val="single" w:color="auto" w:sz="4" w:space="0"/>
              <w:bottom w:val="single" w:color="auto" w:sz="4" w:space="0"/>
              <w:right w:val="single" w:color="auto" w:sz="4" w:space="0"/>
            </w:tcBorders>
            <w:tcMar/>
          </w:tcPr>
          <w:p w:rsidRPr="00006D2E" w:rsidR="00C5578E" w:rsidP="00A64A8D" w:rsidRDefault="00C5578E" w14:paraId="5127F426" w14:textId="38295387">
            <w:pPr>
              <w:rPr>
                <w:rFonts w:cs="Arial"/>
              </w:rPr>
            </w:pPr>
            <w:r>
              <w:rPr>
                <w:rFonts w:cs="Arial"/>
              </w:rPr>
              <w:t>Kunngjøring</w:t>
            </w:r>
          </w:p>
        </w:tc>
        <w:tc>
          <w:tcPr>
            <w:tcW w:w="2835" w:type="dxa"/>
            <w:tcBorders>
              <w:top w:val="single" w:color="auto" w:sz="4" w:space="0"/>
              <w:left w:val="single" w:color="auto" w:sz="4" w:space="0"/>
              <w:bottom w:val="single" w:color="auto" w:sz="4" w:space="0"/>
              <w:right w:val="single" w:color="auto" w:sz="4" w:space="0"/>
            </w:tcBorders>
            <w:tcMar/>
          </w:tcPr>
          <w:p w:rsidRPr="00006D2E" w:rsidR="00C5578E" w:rsidP="00A64A8D" w:rsidRDefault="09650A71" w14:paraId="04CE2FA6" w14:textId="22EF0EAE">
            <w:pPr>
              <w:rPr>
                <w:rFonts w:cs="Arial"/>
              </w:rPr>
            </w:pPr>
            <w:r w:rsidRPr="0E22981A">
              <w:rPr>
                <w:rFonts w:cs="Arial"/>
              </w:rPr>
              <w:t>1</w:t>
            </w:r>
            <w:r w:rsidR="007E0BC3">
              <w:rPr>
                <w:rFonts w:cs="Arial"/>
              </w:rPr>
              <w:t>9</w:t>
            </w:r>
            <w:r w:rsidRPr="0E22981A" w:rsidR="4C68A9A7">
              <w:rPr>
                <w:rFonts w:cs="Arial"/>
              </w:rPr>
              <w:t>.0</w:t>
            </w:r>
            <w:r w:rsidRPr="0E22981A" w:rsidR="5D381EBC">
              <w:rPr>
                <w:rFonts w:cs="Arial"/>
              </w:rPr>
              <w:t>5</w:t>
            </w:r>
            <w:r w:rsidRPr="0E22981A" w:rsidR="4C68A9A7">
              <w:rPr>
                <w:rFonts w:cs="Arial"/>
              </w:rPr>
              <w:t>.20</w:t>
            </w:r>
            <w:r w:rsidRPr="0E22981A" w:rsidR="636985DA">
              <w:rPr>
                <w:rFonts w:cs="Arial"/>
              </w:rPr>
              <w:t>26</w:t>
            </w:r>
          </w:p>
        </w:tc>
      </w:tr>
      <w:tr w:rsidRPr="00366340" w:rsidR="004E0C43" w:rsidTr="0B8A6D31" w14:paraId="5A8738B5" w14:textId="77777777">
        <w:tc>
          <w:tcPr>
            <w:tcW w:w="5778" w:type="dxa"/>
            <w:tcBorders>
              <w:top w:val="single" w:color="auto" w:sz="4" w:space="0"/>
              <w:left w:val="single" w:color="auto" w:sz="4" w:space="0"/>
              <w:bottom w:val="single" w:color="auto" w:sz="4" w:space="0"/>
              <w:right w:val="single" w:color="auto" w:sz="4" w:space="0"/>
            </w:tcBorders>
            <w:tcMar/>
          </w:tcPr>
          <w:p w:rsidRPr="00006D2E" w:rsidR="004E0C43" w:rsidP="00A64A8D" w:rsidRDefault="004E0C43" w14:paraId="46E053D7" w14:textId="77777777">
            <w:pPr>
              <w:rPr>
                <w:rFonts w:cs="Arial"/>
              </w:rPr>
            </w:pPr>
            <w:r w:rsidRPr="00006D2E">
              <w:rPr>
                <w:rFonts w:cs="Arial"/>
              </w:rPr>
              <w:t>Frist for å stille spørsmål til konkurransegrunnlaget</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31E1F854" w14:paraId="26FD3281" w14:textId="69E461DA">
            <w:pPr>
              <w:rPr>
                <w:rFonts w:cs="Arial"/>
              </w:rPr>
            </w:pPr>
            <w:r w:rsidRPr="0E22981A">
              <w:rPr>
                <w:rFonts w:cs="Arial"/>
              </w:rPr>
              <w:t xml:space="preserve"> </w:t>
            </w:r>
            <w:r w:rsidR="0085433C">
              <w:rPr>
                <w:rFonts w:cs="Arial"/>
              </w:rPr>
              <w:t>1</w:t>
            </w:r>
            <w:r w:rsidRPr="0E22981A" w:rsidR="5D227EC0">
              <w:rPr>
                <w:rFonts w:cs="Arial"/>
              </w:rPr>
              <w:t>2</w:t>
            </w:r>
            <w:r w:rsidRPr="0E22981A" w:rsidR="77FCCCAF">
              <w:rPr>
                <w:rFonts w:cs="Arial"/>
              </w:rPr>
              <w:t>.0</w:t>
            </w:r>
            <w:r w:rsidRPr="0E22981A" w:rsidR="4ECFC564">
              <w:rPr>
                <w:rFonts w:cs="Arial"/>
              </w:rPr>
              <w:t>6</w:t>
            </w:r>
            <w:r w:rsidRPr="0E22981A" w:rsidR="77FCCCAF">
              <w:rPr>
                <w:rFonts w:cs="Arial"/>
              </w:rPr>
              <w:t xml:space="preserve">.2026 </w:t>
            </w:r>
            <w:r w:rsidRPr="0E22981A" w:rsidR="004E0C43">
              <w:rPr>
                <w:rFonts w:cs="Arial"/>
              </w:rPr>
              <w:t>kl. 12:00</w:t>
            </w:r>
          </w:p>
        </w:tc>
      </w:tr>
      <w:tr w:rsidRPr="00366340" w:rsidR="004E0C43" w:rsidTr="0B8A6D31" w14:paraId="6430D088" w14:textId="77777777">
        <w:tc>
          <w:tcPr>
            <w:tcW w:w="5778" w:type="dxa"/>
            <w:tcBorders>
              <w:top w:val="single" w:color="auto" w:sz="4" w:space="0"/>
              <w:left w:val="single" w:color="auto" w:sz="4" w:space="0"/>
              <w:bottom w:val="single" w:color="auto" w:sz="4" w:space="0"/>
              <w:right w:val="single" w:color="auto" w:sz="4" w:space="0"/>
            </w:tcBorders>
            <w:tcMar/>
            <w:hideMark/>
          </w:tcPr>
          <w:p w:rsidRPr="00006D2E" w:rsidR="004E0C43" w:rsidP="00A64A8D" w:rsidRDefault="004E0C43" w14:paraId="10975A4A" w14:textId="77777777">
            <w:pPr>
              <w:rPr>
                <w:rFonts w:cs="Arial"/>
              </w:rPr>
            </w:pPr>
            <w:r w:rsidRPr="00006D2E">
              <w:rPr>
                <w:rFonts w:cs="Arial"/>
              </w:rPr>
              <w:t>Frist for å levere tilbud</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44C970EB" w14:paraId="196F76E4" w14:textId="407E87A3">
            <w:pPr>
              <w:rPr>
                <w:rFonts w:cs="Arial"/>
              </w:rPr>
            </w:pPr>
            <w:r w:rsidRPr="0E22981A">
              <w:rPr>
                <w:rFonts w:cs="Arial"/>
              </w:rPr>
              <w:t xml:space="preserve"> </w:t>
            </w:r>
            <w:r w:rsidR="0085433C">
              <w:rPr>
                <w:rFonts w:cs="Arial"/>
              </w:rPr>
              <w:t>1</w:t>
            </w:r>
            <w:r w:rsidRPr="0E22981A" w:rsidR="05850DCC">
              <w:rPr>
                <w:rFonts w:cs="Arial"/>
              </w:rPr>
              <w:t>9</w:t>
            </w:r>
            <w:r w:rsidRPr="0E22981A" w:rsidR="013833D1">
              <w:rPr>
                <w:rFonts w:cs="Arial"/>
              </w:rPr>
              <w:t>.0</w:t>
            </w:r>
            <w:r w:rsidRPr="0E22981A" w:rsidR="793429DA">
              <w:rPr>
                <w:rFonts w:cs="Arial"/>
              </w:rPr>
              <w:t>6</w:t>
            </w:r>
            <w:r w:rsidRPr="0E22981A" w:rsidR="013833D1">
              <w:rPr>
                <w:rFonts w:cs="Arial"/>
              </w:rPr>
              <w:t>.</w:t>
            </w:r>
            <w:r w:rsidRPr="0E22981A">
              <w:rPr>
                <w:rFonts w:cs="Arial"/>
              </w:rPr>
              <w:t>2026 kl 12.00</w:t>
            </w:r>
          </w:p>
        </w:tc>
      </w:tr>
      <w:tr w:rsidRPr="00366340" w:rsidR="004E0C43" w:rsidTr="0B8A6D31" w14:paraId="35046FDF" w14:textId="77777777">
        <w:tc>
          <w:tcPr>
            <w:tcW w:w="5778" w:type="dxa"/>
            <w:tcBorders>
              <w:top w:val="single" w:color="auto" w:sz="4" w:space="0"/>
              <w:left w:val="single" w:color="auto" w:sz="4" w:space="0"/>
              <w:bottom w:val="single" w:color="auto" w:sz="4" w:space="0"/>
              <w:right w:val="single" w:color="auto" w:sz="4" w:space="0"/>
            </w:tcBorders>
            <w:tcMar/>
            <w:hideMark/>
          </w:tcPr>
          <w:p w:rsidRPr="00006D2E" w:rsidR="004E0C43" w:rsidP="00A64A8D" w:rsidRDefault="004E0C43" w14:paraId="3FBCEB17" w14:textId="77777777">
            <w:pPr>
              <w:rPr>
                <w:rFonts w:cs="Arial"/>
              </w:rPr>
            </w:pPr>
            <w:r w:rsidRPr="00006D2E">
              <w:rPr>
                <w:rFonts w:cs="Arial"/>
              </w:rPr>
              <w:t>Evaluering</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004E0C43" w14:paraId="4D93AA98" w14:textId="5A82CC88">
            <w:pPr>
              <w:rPr>
                <w:rFonts w:cs="Arial"/>
              </w:rPr>
            </w:pPr>
            <w:r w:rsidRPr="0E22981A">
              <w:rPr>
                <w:rFonts w:cs="Arial"/>
              </w:rPr>
              <w:t xml:space="preserve">Uke </w:t>
            </w:r>
            <w:r w:rsidRPr="0E22981A" w:rsidR="49A2FBDE">
              <w:rPr>
                <w:rFonts w:cs="Arial"/>
              </w:rPr>
              <w:t>2</w:t>
            </w:r>
            <w:r w:rsidR="0085433C">
              <w:rPr>
                <w:rFonts w:cs="Arial"/>
              </w:rPr>
              <w:t>6</w:t>
            </w:r>
            <w:r w:rsidRPr="0E22981A" w:rsidR="620D2E88">
              <w:rPr>
                <w:rFonts w:cs="Arial"/>
              </w:rPr>
              <w:t xml:space="preserve"> </w:t>
            </w:r>
            <w:r w:rsidRPr="0E22981A" w:rsidR="6B52AD82">
              <w:rPr>
                <w:rFonts w:cs="Arial"/>
              </w:rPr>
              <w:t>2026</w:t>
            </w:r>
          </w:p>
        </w:tc>
      </w:tr>
      <w:tr w:rsidRPr="00366340" w:rsidR="004E0C43" w:rsidTr="0B8A6D31" w14:paraId="59FD7591" w14:textId="77777777">
        <w:tc>
          <w:tcPr>
            <w:tcW w:w="5778" w:type="dxa"/>
            <w:tcBorders>
              <w:top w:val="single" w:color="auto" w:sz="4" w:space="0"/>
              <w:left w:val="single" w:color="auto" w:sz="4" w:space="0"/>
              <w:bottom w:val="single" w:color="auto" w:sz="4" w:space="0"/>
              <w:right w:val="single" w:color="auto" w:sz="4" w:space="0"/>
            </w:tcBorders>
            <w:tcMar/>
            <w:hideMark/>
          </w:tcPr>
          <w:p w:rsidRPr="00006D2E" w:rsidR="004E0C43" w:rsidP="00A64A8D" w:rsidRDefault="004E0C43" w14:paraId="06449203" w14:textId="77777777">
            <w:pPr>
              <w:rPr>
                <w:rFonts w:cs="Arial"/>
              </w:rPr>
            </w:pPr>
            <w:r w:rsidRPr="00006D2E">
              <w:rPr>
                <w:rFonts w:cs="Arial"/>
              </w:rPr>
              <w:t>Valg av leverandør og meddelelse til leverandører</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004E0C43" w14:paraId="0FA221F5" w14:textId="4A82B6A6">
            <w:pPr>
              <w:rPr>
                <w:rFonts w:cs="Arial"/>
              </w:rPr>
            </w:pPr>
            <w:r w:rsidRPr="0E22981A">
              <w:rPr>
                <w:rFonts w:cs="Arial"/>
              </w:rPr>
              <w:t xml:space="preserve">Uke </w:t>
            </w:r>
            <w:r w:rsidRPr="0E22981A" w:rsidR="49A2FBDE">
              <w:rPr>
                <w:rFonts w:cs="Arial"/>
              </w:rPr>
              <w:t>2</w:t>
            </w:r>
            <w:r w:rsidR="0085433C">
              <w:rPr>
                <w:rFonts w:cs="Arial"/>
              </w:rPr>
              <w:t>6</w:t>
            </w:r>
          </w:p>
        </w:tc>
      </w:tr>
      <w:tr w:rsidRPr="00366340" w:rsidR="004E0C43" w:rsidTr="0B8A6D31" w14:paraId="0B643F33" w14:textId="77777777">
        <w:tc>
          <w:tcPr>
            <w:tcW w:w="5778" w:type="dxa"/>
            <w:tcBorders>
              <w:top w:val="single" w:color="auto" w:sz="4" w:space="0"/>
              <w:left w:val="single" w:color="auto" w:sz="4" w:space="0"/>
              <w:bottom w:val="single" w:color="auto" w:sz="4" w:space="0"/>
              <w:right w:val="single" w:color="auto" w:sz="4" w:space="0"/>
            </w:tcBorders>
            <w:tcMar/>
            <w:hideMark/>
          </w:tcPr>
          <w:p w:rsidRPr="00006D2E" w:rsidR="004E0C43" w:rsidP="00A64A8D" w:rsidRDefault="004E0C43" w14:paraId="6B94130A" w14:textId="77777777">
            <w:pPr>
              <w:rPr>
                <w:rFonts w:cs="Arial"/>
              </w:rPr>
            </w:pPr>
            <w:r w:rsidRPr="00006D2E">
              <w:rPr>
                <w:rFonts w:cs="Arial"/>
              </w:rPr>
              <w:t>Utløp av karensperiode</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004E0C43" w14:paraId="2AAB5EE5" w14:textId="77777777">
            <w:pPr>
              <w:rPr>
                <w:rFonts w:cs="Arial"/>
              </w:rPr>
            </w:pPr>
            <w:r w:rsidRPr="00006D2E">
              <w:rPr>
                <w:rFonts w:cs="Arial"/>
              </w:rPr>
              <w:t>10 dager</w:t>
            </w:r>
          </w:p>
        </w:tc>
      </w:tr>
      <w:tr w:rsidRPr="00366340" w:rsidR="004E0C43" w:rsidTr="0B8A6D31" w14:paraId="07168080" w14:textId="77777777">
        <w:tc>
          <w:tcPr>
            <w:tcW w:w="5778" w:type="dxa"/>
            <w:tcBorders>
              <w:top w:val="single" w:color="auto" w:sz="4" w:space="0"/>
              <w:left w:val="single" w:color="auto" w:sz="4" w:space="0"/>
              <w:bottom w:val="single" w:color="auto" w:sz="4" w:space="0"/>
              <w:right w:val="single" w:color="auto" w:sz="4" w:space="0"/>
            </w:tcBorders>
            <w:tcMar/>
            <w:hideMark/>
          </w:tcPr>
          <w:p w:rsidRPr="00006D2E" w:rsidR="004E0C43" w:rsidP="00A64A8D" w:rsidRDefault="004E0C43" w14:paraId="1FD9505C" w14:textId="77777777">
            <w:pPr>
              <w:rPr>
                <w:rFonts w:cs="Arial"/>
              </w:rPr>
            </w:pPr>
            <w:r w:rsidRPr="00006D2E">
              <w:rPr>
                <w:rFonts w:cs="Arial"/>
              </w:rPr>
              <w:t>Tilbudets vedståelsesfrist</w:t>
            </w:r>
          </w:p>
        </w:tc>
        <w:tc>
          <w:tcPr>
            <w:tcW w:w="2835" w:type="dxa"/>
            <w:tcBorders>
              <w:top w:val="single" w:color="auto" w:sz="4" w:space="0"/>
              <w:left w:val="single" w:color="auto" w:sz="4" w:space="0"/>
              <w:bottom w:val="single" w:color="auto" w:sz="4" w:space="0"/>
              <w:right w:val="single" w:color="auto" w:sz="4" w:space="0"/>
            </w:tcBorders>
            <w:tcMar/>
          </w:tcPr>
          <w:p w:rsidRPr="00006D2E" w:rsidR="004E0C43" w:rsidP="00A64A8D" w:rsidRDefault="005F02C0" w14:paraId="6EECA22D" w14:textId="3AE49094">
            <w:pPr>
              <w:rPr>
                <w:rFonts w:cs="Arial"/>
              </w:rPr>
            </w:pPr>
            <w:r w:rsidRPr="00006D2E">
              <w:rPr>
                <w:rFonts w:cs="Arial"/>
              </w:rPr>
              <w:t>4 måneder fra tilbudsfrist</w:t>
            </w:r>
          </w:p>
        </w:tc>
      </w:tr>
    </w:tbl>
    <w:p w:rsidRPr="00366340" w:rsidR="004E0C43" w:rsidP="004E0C43" w:rsidRDefault="004E0C43" w14:paraId="054C7490" w14:textId="77777777">
      <w:pPr>
        <w:rPr>
          <w:rFonts w:cs="Arial"/>
        </w:rPr>
      </w:pPr>
    </w:p>
    <w:p w:rsidRPr="00EC7996" w:rsidR="004E0C43" w:rsidP="004E0C43" w:rsidRDefault="004E0C43" w14:paraId="6120656B" w14:textId="77777777">
      <w:pPr>
        <w:rPr>
          <w:rFonts w:cs="Arial"/>
        </w:rPr>
      </w:pPr>
      <w:r w:rsidRPr="00366340">
        <w:rPr>
          <w:rFonts w:cs="Arial"/>
        </w:rPr>
        <w:t>Det gjøres oppmerksom på at tidspunktene etter åpning av tilbudene er foreløpige. En eventuell forlengelse av vedståelsesfrist kan kun skje med leverandørens samtykke.</w:t>
      </w:r>
    </w:p>
    <w:p w:rsidRPr="00F5195E" w:rsidR="00F5195E" w:rsidP="00F5195E" w:rsidRDefault="004E0C43" w14:paraId="32DFA10C" w14:textId="77777777">
      <w:pPr>
        <w:pStyle w:val="Heading1"/>
      </w:pPr>
      <w:bookmarkStart w:name="_Toc229988620" w:id="12"/>
      <w:r>
        <w:t>Regler for gjennomføringen av konkurransen</w:t>
      </w:r>
      <w:bookmarkEnd w:id="12"/>
    </w:p>
    <w:p w:rsidRPr="00F5195E" w:rsidR="00F5195E" w:rsidP="00F5195E" w:rsidRDefault="004E0C43" w14:paraId="483227C5" w14:textId="77777777">
      <w:pPr>
        <w:pStyle w:val="Heading2"/>
      </w:pPr>
      <w:bookmarkStart w:name="_Toc229988621" w:id="13"/>
      <w:r>
        <w:t>Anskaffelsesprosedyre</w:t>
      </w:r>
      <w:bookmarkEnd w:id="13"/>
    </w:p>
    <w:p w:rsidRPr="008C0DED" w:rsidR="004E0C43" w:rsidP="004E0C43" w:rsidRDefault="004E0C43" w14:paraId="472C854F" w14:textId="77777777">
      <w:pPr>
        <w:rPr>
          <w:lang w:eastAsia="nb-NO"/>
        </w:rPr>
      </w:pPr>
      <w:r w:rsidRPr="008C0DED">
        <w:rPr>
          <w:lang w:eastAsia="nb-NO"/>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rsidRPr="008C0DED" w:rsidR="004E0C43" w:rsidP="004E0C43" w:rsidRDefault="004E0C43" w14:paraId="12031240" w14:textId="77777777">
      <w:pPr>
        <w:rPr>
          <w:lang w:eastAsia="nb-NO"/>
        </w:rPr>
      </w:pPr>
      <w:r w:rsidRPr="4253612E">
        <w:rPr>
          <w:lang w:eastAsia="nb-NO"/>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 avvise tilbud som inneholder avvik fra anskaffelsesdokumentene, som er unormalt lavt i forhold til ytelsen, eller innehar uklarheter eller lignende som ikke må anses ubetydelige.</w:t>
      </w:r>
    </w:p>
    <w:p w:rsidRPr="008C0DED" w:rsidR="004E0C43" w:rsidP="004E0C43" w:rsidRDefault="004E0C43" w14:paraId="1ADFDFF8" w14:textId="77777777">
      <w:pPr>
        <w:rPr>
          <w:lang w:eastAsia="nb-NO"/>
        </w:rPr>
      </w:pPr>
      <w:r w:rsidRPr="008C0DED">
        <w:rPr>
          <w:lang w:eastAsia="nb-NO"/>
        </w:rPr>
        <w:t>Leverandøren oppfordres derfor på det sterkeste til å følge de anvisninger som gis i dette konkurransegrunnlaget med vedlegg og eventuelt stille spørsmål ved uklarheter via oppdragsgivers KGV.</w:t>
      </w:r>
    </w:p>
    <w:p w:rsidR="004E0C43" w:rsidP="004E0C43" w:rsidRDefault="004E0C43" w14:paraId="199FE1D9" w14:textId="77777777">
      <w:pPr>
        <w:rPr>
          <w:b/>
          <w:lang w:eastAsia="nb-NO"/>
        </w:rPr>
      </w:pPr>
      <w:r w:rsidRPr="008C0DED">
        <w:rPr>
          <w:lang w:eastAsia="nb-NO"/>
        </w:rPr>
        <w:t>Tilbudet skal utarbeides etter retningslinjer gitt i dette konkurransegrunnlaget med vedlegg, og leveres elektronisk ved å benytte oppdragsgivers KGV.</w:t>
      </w:r>
    </w:p>
    <w:p w:rsidR="004E0C43" w:rsidP="004E0C43" w:rsidRDefault="004E0C43" w14:paraId="25A7F084" w14:textId="77777777">
      <w:pPr>
        <w:pStyle w:val="Heading2"/>
      </w:pPr>
      <w:bookmarkStart w:name="_Toc229988622" w:id="14"/>
      <w:r>
        <w:t>Krav til lønns- og arbeidsvilkår</w:t>
      </w:r>
      <w:bookmarkEnd w:id="14"/>
    </w:p>
    <w:p w:rsidR="004E0C43" w:rsidP="18E2EECE" w:rsidRDefault="004E0C43" w14:paraId="36C2B1A6" w14:textId="5BBD77EA">
      <w:pPr>
        <w:rPr>
          <w:rFonts w:eastAsia="Times New Roman"/>
          <w:kern w:val="0"/>
          <w:lang w:eastAsia="nb-NO"/>
          <w14:ligatures w14:val="none"/>
        </w:rPr>
      </w:pPr>
      <w:r w:rsidRPr="18E2EECE">
        <w:rPr>
          <w:rFonts w:eastAsia="Times New Roman"/>
          <w:kern w:val="0"/>
          <w:lang w:eastAsia="nb-NO"/>
          <w14:ligatures w14:val="none"/>
        </w:rPr>
        <w:t>Kontrakten vil inneholde krav om lønns- og arbeidsvilkår, dokumentasjon og sanksjoner i samsvar med forskrift om lønns- og arbeidsvilkår</w:t>
      </w:r>
      <w:r w:rsidRPr="18E2EECE" w:rsidR="7C90C379">
        <w:rPr>
          <w:rFonts w:eastAsia="Times New Roman"/>
          <w:kern w:val="0"/>
          <w:lang w:eastAsia="nb-NO"/>
          <w14:ligatures w14:val="none"/>
        </w:rPr>
        <w:t xml:space="preserve"> i offentlige kontrakter</w:t>
      </w:r>
      <w:r w:rsidRPr="18E2EECE">
        <w:rPr>
          <w:rFonts w:eastAsia="Times New Roman"/>
          <w:kern w:val="0"/>
          <w:lang w:eastAsia="nb-NO"/>
          <w14:ligatures w14:val="none"/>
        </w:rPr>
        <w:t xml:space="preserve"> av 8. februar 2008 nr. 112.</w:t>
      </w:r>
      <w:r w:rsidRPr="18E2EECE" w:rsidR="37FA2023">
        <w:rPr>
          <w:rFonts w:eastAsia="Times New Roman"/>
          <w:kern w:val="0"/>
          <w:lang w:eastAsia="nb-NO"/>
          <w14:ligatures w14:val="none"/>
        </w:rPr>
        <w:t xml:space="preserve"> </w:t>
      </w:r>
      <w:r w:rsidRPr="18E2EECE">
        <w:rPr>
          <w:rFonts w:eastAsia="Times New Roman"/>
          <w:kern w:val="0"/>
          <w:lang w:eastAsia="nb-NO"/>
          <w14:ligatures w14:val="none"/>
        </w:rPr>
        <w:t>Se ellers nærmere informasjon i kontraktsdelen av konkurransen.</w:t>
      </w:r>
    </w:p>
    <w:p w:rsidR="00441F1D" w:rsidP="00441F1D" w:rsidRDefault="00441F1D" w14:paraId="25EEFAD8" w14:textId="6537E1FE">
      <w:pPr>
        <w:pStyle w:val="Heading2"/>
      </w:pPr>
      <w:bookmarkStart w:name="_Toc229988623" w:id="15"/>
      <w:r>
        <w:t>Skatteattest</w:t>
      </w:r>
      <w:bookmarkEnd w:id="15"/>
    </w:p>
    <w:p w:rsidRPr="00441F1D" w:rsidR="00441F1D" w:rsidP="00441F1D" w:rsidRDefault="661760FB" w14:paraId="000C3430" w14:textId="3FAAB7D7">
      <w:r>
        <w:t xml:space="preserve">Oppdragsgiver vil kreve at valgte leverandør(er) leverer skatteattest </w:t>
      </w:r>
      <w:r w:rsidR="00C96288">
        <w:t>OSA (RF-</w:t>
      </w:r>
      <w:r w:rsidR="00322ED9">
        <w:t>1507). Dette</w:t>
      </w:r>
      <w:r>
        <w:t xml:space="preserve"> gjelder bare norske leverandører, jf. FOA § 7-2 (1). </w:t>
      </w:r>
    </w:p>
    <w:p w:rsidRPr="00441F1D" w:rsidR="00441F1D" w:rsidP="00441F1D" w:rsidRDefault="00441F1D" w14:paraId="6F3ABB0D" w14:textId="0801D1F3">
      <w:r>
        <w:t xml:space="preserve">Skatteattesten skal ikke være eldre enn 6 måneder regnet fra fristen for å levere tilbud. </w:t>
      </w:r>
      <w:r w:rsidR="00E60AD9">
        <w:t>Leverandøren bestiller og sender kommunen kopi direkte via Altinn</w:t>
      </w:r>
      <w:r w:rsidR="00E3752C">
        <w:t xml:space="preserve">. Oppdragsgiver har rett til å be om </w:t>
      </w:r>
      <w:r w:rsidR="00E15B43">
        <w:t xml:space="preserve">oppdatert </w:t>
      </w:r>
      <w:r w:rsidR="00AA798C">
        <w:t xml:space="preserve">skatteattest som en del av kontraktsoppfølgingen i kontraktsperioden. </w:t>
      </w:r>
    </w:p>
    <w:p w:rsidRPr="00441F1D" w:rsidR="00441F1D" w:rsidP="00441F1D" w:rsidRDefault="00441F1D" w14:paraId="3B26C29B" w14:textId="77777777">
      <w:r w:rsidRPr="00441F1D">
        <w:t xml:space="preserve">Oppdragsgiver forbeholder seg retten til å avvise leverandører som ikke har oppfylt sine forpliktelser til å betale skatter og avgifter slik dette fremgår av forskrift om offentlige anskaffelser. </w:t>
      </w:r>
    </w:p>
    <w:p w:rsidRPr="00441F1D" w:rsidR="00441F1D" w:rsidP="00441F1D" w:rsidRDefault="00441F1D" w14:paraId="10FFA5B7" w14:textId="46BFAA72">
      <w:r w:rsidRPr="00441F1D">
        <w:t>Dersom leverandøren har fått betalingsutsettelse, må dette legges ved som tilleggsinformasjon til skatteattesten.</w:t>
      </w:r>
    </w:p>
    <w:p w:rsidR="004E0C43" w:rsidP="004E0C43" w:rsidRDefault="004E0C43" w14:paraId="662601E6" w14:textId="650D75AE">
      <w:pPr>
        <w:pStyle w:val="Heading2"/>
        <w:rPr>
          <w:rFonts w:eastAsia="Times New Roman"/>
          <w:lang w:eastAsia="nb-NO"/>
        </w:rPr>
      </w:pPr>
      <w:bookmarkStart w:name="_Toc229988624" w:id="16"/>
      <w:r w:rsidRPr="0E22981A">
        <w:rPr>
          <w:rFonts w:eastAsia="Times New Roman"/>
          <w:lang w:eastAsia="nb-NO"/>
        </w:rPr>
        <w:t>Taushetsplikt</w:t>
      </w:r>
      <w:r w:rsidRPr="0E22981A" w:rsidR="00F8667D">
        <w:rPr>
          <w:rFonts w:eastAsia="Times New Roman"/>
          <w:lang w:eastAsia="nb-NO"/>
        </w:rPr>
        <w:t xml:space="preserve"> </w:t>
      </w:r>
      <w:r w:rsidRPr="0E22981A" w:rsidR="00711BB8">
        <w:rPr>
          <w:rFonts w:eastAsia="Times New Roman"/>
          <w:lang w:eastAsia="nb-NO"/>
        </w:rPr>
        <w:t>vedrørende</w:t>
      </w:r>
      <w:r w:rsidRPr="0E22981A" w:rsidR="00F8667D">
        <w:rPr>
          <w:rFonts w:eastAsia="Times New Roman"/>
          <w:lang w:eastAsia="nb-NO"/>
        </w:rPr>
        <w:t xml:space="preserve"> tilbudsdokumenter</w:t>
      </w:r>
      <w:bookmarkEnd w:id="16"/>
    </w:p>
    <w:p w:rsidRPr="006D55B3" w:rsidR="00B21A26" w:rsidP="0DCCB1F3" w:rsidRDefault="00B21A26" w14:paraId="64776F11" w14:textId="77777777">
      <w:pPr>
        <w:pStyle w:val="BodyText"/>
        <w:rPr>
          <w:rFonts w:asciiTheme="minorHAnsi" w:hAnsiTheme="minorHAnsi" w:cstheme="minorBidi"/>
          <w:sz w:val="24"/>
          <w:szCs w:val="24"/>
        </w:rPr>
      </w:pPr>
      <w:r w:rsidRPr="0DCCB1F3">
        <w:rPr>
          <w:rFonts w:asciiTheme="minorHAnsi" w:hAnsiTheme="minorHAnsi" w:cstheme="minorBidi"/>
          <w:sz w:val="24"/>
          <w:szCs w:val="24"/>
        </w:rPr>
        <w:t xml:space="preserve">For allmennhetens innsyn i dokumenter til en offentlig anskaffelse gjelder offentleglova. </w:t>
      </w:r>
    </w:p>
    <w:p w:rsidRPr="006D55B3" w:rsidR="00B21A26" w:rsidP="0DCCB1F3" w:rsidRDefault="00B21A26" w14:paraId="54ECCED1" w14:textId="77777777">
      <w:pPr>
        <w:pStyle w:val="BodyText"/>
        <w:rPr>
          <w:rFonts w:asciiTheme="minorHAnsi" w:hAnsiTheme="minorHAnsi" w:cstheme="minorBidi"/>
          <w:sz w:val="24"/>
          <w:szCs w:val="24"/>
        </w:rPr>
      </w:pPr>
    </w:p>
    <w:p w:rsidRPr="006D55B3" w:rsidR="00B21A26" w:rsidP="0DCCB1F3" w:rsidRDefault="00B21A26" w14:paraId="1BC71A7E" w14:textId="77777777">
      <w:pPr>
        <w:pStyle w:val="BodyText"/>
        <w:rPr>
          <w:rFonts w:asciiTheme="minorHAnsi" w:hAnsiTheme="minorHAnsi" w:cstheme="minorBidi"/>
          <w:sz w:val="24"/>
          <w:szCs w:val="24"/>
        </w:rPr>
      </w:pPr>
      <w:r w:rsidRPr="0DCCB1F3">
        <w:rPr>
          <w:rFonts w:asciiTheme="minorHAnsi" w:hAnsiTheme="minorHAnsi" w:cstheme="minorBid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Forsyningsforskriften §7-3, jf. forvaltningsloven § 13.</w:t>
      </w:r>
    </w:p>
    <w:p w:rsidR="00B21A26" w:rsidP="0DCCB1F3" w:rsidRDefault="00B21A26" w14:paraId="40502333" w14:textId="77777777">
      <w:pPr>
        <w:pStyle w:val="BodyText"/>
        <w:rPr>
          <w:rFonts w:asciiTheme="minorHAnsi" w:hAnsiTheme="minorHAnsi" w:cstheme="minorBidi"/>
          <w:sz w:val="24"/>
          <w:szCs w:val="24"/>
        </w:rPr>
      </w:pPr>
    </w:p>
    <w:p w:rsidR="00B21A26" w:rsidP="0DCCB1F3" w:rsidRDefault="00B21A26" w14:paraId="5D6323AF" w14:textId="77777777">
      <w:pPr>
        <w:pStyle w:val="BodyText"/>
        <w:rPr>
          <w:rFonts w:asciiTheme="minorHAnsi" w:hAnsiTheme="minorHAnsi" w:cstheme="minorBidi"/>
          <w:sz w:val="24"/>
          <w:szCs w:val="24"/>
        </w:rPr>
      </w:pPr>
      <w:r w:rsidRPr="0DCCB1F3">
        <w:rPr>
          <w:rFonts w:asciiTheme="minorHAnsi" w:hAnsiTheme="minorHAnsi" w:cstheme="minorBidi"/>
          <w:sz w:val="24"/>
          <w:szCs w:val="24"/>
        </w:rPr>
        <w:t>For at en opplysning skal være «av konkurransemessig betydning å hemmeligholde» må en offentliggjøring av opplysningen kunne medføre økonomisk tap eller redusert gevinst.</w:t>
      </w:r>
    </w:p>
    <w:p w:rsidR="00B21A26" w:rsidP="00B21A26" w:rsidRDefault="00B21A26" w14:paraId="3F5CC757" w14:textId="77777777">
      <w:pPr>
        <w:pStyle w:val="BodyText"/>
      </w:pPr>
      <w:r w:rsidRPr="0DCCB1F3">
        <w:rPr>
          <w:rFonts w:asciiTheme="minorHAnsi" w:hAnsiTheme="minorHAnsi" w:cstheme="minorBidi"/>
          <w:sz w:val="24"/>
          <w:szCs w:val="24"/>
        </w:rPr>
        <w:t>Som hovedregel vil enhetspriser anses som forretningshemmeligheter, mens totalpriser ikke kan unntas. Opplysninger som allerede er kjent via offentlig nettside/brosjyrer ol. kan ikke unntas. Se mer om dette her https://www.anskaffelser.no/avtaler-og-regelverk/taushetsplikt</w:t>
      </w:r>
    </w:p>
    <w:p w:rsidR="00B21A26" w:rsidP="0DCCB1F3" w:rsidRDefault="00B21A26" w14:paraId="65583B7B" w14:textId="77777777">
      <w:pPr>
        <w:pStyle w:val="BodyText"/>
        <w:rPr>
          <w:rFonts w:asciiTheme="minorHAnsi" w:hAnsiTheme="minorHAnsi" w:cstheme="minorBidi"/>
          <w:sz w:val="24"/>
          <w:szCs w:val="24"/>
        </w:rPr>
      </w:pPr>
    </w:p>
    <w:p w:rsidR="00B21A26" w:rsidP="00B21A26" w:rsidRDefault="00B21A26" w14:paraId="04EEC696" w14:textId="77777777">
      <w:pPr>
        <w:pStyle w:val="BodyText"/>
      </w:pPr>
      <w:r w:rsidRPr="0DCCB1F3">
        <w:rPr>
          <w:rFonts w:asciiTheme="minorHAnsi" w:hAnsiTheme="minorHAnsi" w:cstheme="minorBidi"/>
          <w:sz w:val="24"/>
          <w:szCs w:val="24"/>
        </w:rPr>
        <w:t>Oppdragsgiver gjør oppmerksom på at det er oppdragsgiver som skal avgjøre hvilke opplysninger som er omfattet av taushetsplikten og dermed skal unntas offentlighet.</w:t>
      </w:r>
    </w:p>
    <w:p w:rsidRPr="0014008D" w:rsidR="003D63AF" w:rsidDel="00B21A26" w:rsidP="30050EC4" w:rsidRDefault="004E0C43" w14:paraId="03508595" w14:textId="36A0DDFD">
      <w:pPr>
        <w:pStyle w:val="Heading2"/>
        <w:rPr>
          <w:rFonts w:eastAsia="Times New Roman"/>
          <w:lang w:eastAsia="nb-NO"/>
        </w:rPr>
      </w:pPr>
      <w:bookmarkStart w:name="_Toc181781882" w:id="17"/>
      <w:bookmarkStart w:name="_Toc181781941" w:id="18"/>
      <w:bookmarkStart w:name="_Toc181782249" w:id="19"/>
      <w:bookmarkStart w:name="_Toc181782308" w:id="20"/>
      <w:bookmarkStart w:name="_Toc181782373" w:id="21"/>
      <w:bookmarkStart w:name="_Toc181781883" w:id="22"/>
      <w:bookmarkStart w:name="_Toc181781942" w:id="23"/>
      <w:bookmarkStart w:name="_Toc181782250" w:id="24"/>
      <w:bookmarkStart w:name="_Toc181782309" w:id="25"/>
      <w:bookmarkStart w:name="_Toc181782374" w:id="26"/>
      <w:bookmarkStart w:name="_Toc229988625" w:id="27"/>
      <w:bookmarkEnd w:id="17"/>
      <w:bookmarkEnd w:id="18"/>
      <w:bookmarkEnd w:id="19"/>
      <w:bookmarkEnd w:id="20"/>
      <w:bookmarkEnd w:id="21"/>
      <w:bookmarkEnd w:id="22"/>
      <w:bookmarkEnd w:id="23"/>
      <w:bookmarkEnd w:id="24"/>
      <w:bookmarkEnd w:id="25"/>
      <w:bookmarkEnd w:id="26"/>
      <w:r w:rsidRPr="0E22981A">
        <w:rPr>
          <w:rFonts w:eastAsia="Times New Roman"/>
          <w:lang w:eastAsia="nb-NO"/>
        </w:rPr>
        <w:t>Vedståelsesfrist</w:t>
      </w:r>
      <w:bookmarkEnd w:id="27"/>
    </w:p>
    <w:p w:rsidR="004E0C43" w:rsidP="004E0C43" w:rsidRDefault="004E0C43" w14:paraId="43215921" w14:textId="77777777">
      <w:pPr>
        <w:rPr>
          <w:rFonts w:cs="Arial"/>
        </w:rPr>
      </w:pPr>
      <w:r w:rsidRPr="00817E04">
        <w:rPr>
          <w:rFonts w:cs="Arial"/>
        </w:rPr>
        <w:t>Leverandøren må vedstå seg sitt tilbud til det tidspunktet som er angitt i pkt. 1.</w:t>
      </w:r>
      <w:r>
        <w:rPr>
          <w:rFonts w:cs="Arial"/>
        </w:rPr>
        <w:t>7</w:t>
      </w:r>
      <w:r w:rsidRPr="00817E04">
        <w:rPr>
          <w:rFonts w:cs="Arial"/>
        </w:rPr>
        <w:t xml:space="preserve"> ovenfor.</w:t>
      </w:r>
    </w:p>
    <w:p w:rsidR="004E0C43" w:rsidP="004E0C43" w:rsidRDefault="004E0C43" w14:paraId="71652313" w14:textId="77777777">
      <w:pPr>
        <w:pStyle w:val="Heading2"/>
      </w:pPr>
      <w:bookmarkStart w:name="_Toc229988626" w:id="28"/>
      <w:r>
        <w:t>Språkkrav og kommunikasjon</w:t>
      </w:r>
      <w:bookmarkEnd w:id="28"/>
    </w:p>
    <w:p w:rsidRPr="009600F0" w:rsidR="004E0C43" w:rsidP="004E0C43" w:rsidRDefault="004E0C43" w14:paraId="4FFF89CF" w14:textId="77777777">
      <w:pPr>
        <w:rPr>
          <w:rFonts w:cs="Arial"/>
        </w:rPr>
      </w:pPr>
      <w:r w:rsidRPr="009600F0">
        <w:rPr>
          <w:rFonts w:cs="Arial"/>
        </w:rPr>
        <w:t xml:space="preserve">Alle spørsmål fra leverandørene skal være på norsk og sendes i KGV-løsningen ved å benytte spørsmål og svar funksjonen. Spørsmål og avklaringer fra leverandørene vil bli svart ut til alle dersom de er av interesse for alle leverandører. </w:t>
      </w:r>
    </w:p>
    <w:p w:rsidR="004E0C43" w:rsidP="004E0C43" w:rsidRDefault="004E0C43" w14:paraId="1956B86C" w14:textId="77777777">
      <w:pPr>
        <w:rPr>
          <w:rFonts w:cs="Arial"/>
          <w:sz w:val="20"/>
          <w:szCs w:val="20"/>
        </w:rPr>
      </w:pPr>
      <w:r w:rsidRPr="009600F0">
        <w:rPr>
          <w:rFonts w:cs="Arial"/>
        </w:rPr>
        <w:t>Tilbudet skal være på norsk</w:t>
      </w:r>
      <w:r>
        <w:rPr>
          <w:rFonts w:cs="Arial"/>
          <w:sz w:val="20"/>
          <w:szCs w:val="20"/>
        </w:rPr>
        <w:t xml:space="preserve">. </w:t>
      </w:r>
    </w:p>
    <w:p w:rsidR="004E0C43" w:rsidP="004E0C43" w:rsidRDefault="004E0C43" w14:paraId="2EEDC221" w14:textId="77777777">
      <w:pPr>
        <w:pStyle w:val="Heading2"/>
      </w:pPr>
      <w:bookmarkStart w:name="_Toc229988627" w:id="29"/>
      <w:r>
        <w:t>Gjennomgang av anskaffelsesdokumentene</w:t>
      </w:r>
      <w:bookmarkEnd w:id="29"/>
    </w:p>
    <w:p w:rsidRPr="005503B9" w:rsidR="004E0C43" w:rsidP="004E0C43" w:rsidRDefault="004E0C43" w14:paraId="723D3CFC" w14:textId="77777777">
      <w:pPr>
        <w:rPr>
          <w:rFonts w:cs="Arial"/>
        </w:rPr>
      </w:pPr>
      <w:r w:rsidRPr="005503B9">
        <w:rPr>
          <w:rFonts w:cs="Arial"/>
        </w:rPr>
        <w:t xml:space="preserve">Leverandøren plikter å gjennomgå anskaffelsesdokumentene nøye og gi beskjed til oppdragsgiver snarest mulig dersom leverandøren mener det foreligger feil, uklarheter, ufullstendigheter eller lignende. Tilbakemelding om feil og mangler i anskaffelsesdokumentene gis til oppdragsgiver via meldinger i oppdragsgivers KGV-løsning. </w:t>
      </w:r>
    </w:p>
    <w:p w:rsidR="004E0C43" w:rsidP="004E0C43" w:rsidRDefault="004E0C43" w14:paraId="325976F3" w14:textId="564694C2">
      <w:pPr>
        <w:rPr>
          <w:rFonts w:cs="Arial"/>
        </w:rPr>
      </w:pPr>
      <w:r w:rsidRPr="005503B9">
        <w:rPr>
          <w:rFonts w:cs="Arial"/>
        </w:rPr>
        <w:t>Oppdragsgiver forbeholder seg retten til å rette opp feil og uklarheter mv</w:t>
      </w:r>
      <w:r w:rsidR="00565D5B">
        <w:rPr>
          <w:rFonts w:cs="Arial"/>
        </w:rPr>
        <w:t>. som ikke er av vesentlig karakter</w:t>
      </w:r>
      <w:r w:rsidRPr="005503B9">
        <w:rPr>
          <w:rFonts w:cs="Arial"/>
        </w:rPr>
        <w:t xml:space="preserve"> i anskaffelsesdokumentene. Korrigeringer av feil og uklarheter mv. vil bli kommunisert via oppdragsgivers KGV-løsning til alle leverandørene.</w:t>
      </w:r>
    </w:p>
    <w:p w:rsidR="004E0C43" w:rsidP="004E0C43" w:rsidRDefault="004E0C43" w14:paraId="2D35153B" w14:textId="77777777">
      <w:pPr>
        <w:pStyle w:val="Heading1"/>
      </w:pPr>
      <w:bookmarkStart w:name="_Toc229988628" w:id="30"/>
      <w:r>
        <w:t>Det europeiske egenerklæringsskjemaet (ESPD)</w:t>
      </w:r>
      <w:bookmarkEnd w:id="30"/>
    </w:p>
    <w:p w:rsidR="004E0C43" w:rsidP="004E0C43" w:rsidRDefault="004E0C43" w14:paraId="687C40D0" w14:textId="77777777">
      <w:r>
        <w:t xml:space="preserve">I denne konkurransen er det krav om levering av ESPD. Leverandøren skal fylle ut ESPD skjema og legge ved tilbudsinnsendelsen. ESPD blir tilgjengeliggjort i oppdragsgivers KGV system.  I denne konkurransen vil alle kvalifikasjonskrav være tilgjengelig i KGV. </w:t>
      </w:r>
    </w:p>
    <w:p w:rsidRPr="006844E9" w:rsidR="006844E9" w:rsidP="006844E9" w:rsidRDefault="004E0C43" w14:paraId="7B20E656" w14:textId="77777777">
      <w:r>
        <w:t xml:space="preserve">I henhold til ESPD del III: Avvisningsgrunner, seksjon D: «Andre avvisningsgrunner som er fastsatt i den nasjonale lovgivingen i oppdragsgiverens medlemsstat» De norske anskaffelsesreglene går lenge enn hva som følger av avvisningsgrunnene angitt i EUs direktiv om offentlige anskaffelser og i standardskjemaet for ESPD.  </w:t>
      </w:r>
      <w:r w:rsidR="006844E9">
        <w:t>Det presiseres derfor at i denne konkurransen gjelder og alle avvisningsgrunnene i anskaffelsesforskriftens § 24-2, inkludert de rent nasjonale avvisningsgrunne.  </w:t>
      </w:r>
    </w:p>
    <w:p w:rsidRPr="006844E9" w:rsidR="006844E9" w:rsidP="006844E9" w:rsidRDefault="006844E9" w14:paraId="38316FA6" w14:textId="77777777">
      <w:r w:rsidRPr="006844E9">
        <w:t> </w:t>
      </w:r>
    </w:p>
    <w:p w:rsidRPr="006844E9" w:rsidR="006844E9" w:rsidP="006844E9" w:rsidRDefault="006844E9" w14:paraId="7CDEBBDF" w14:textId="238414C3">
      <w:r w:rsidR="3CD8D168">
        <w:rPr/>
        <w:t>Følgende av avvisningsgrunnene i anskaffelsesforskriften § 24-2 er rent nasjonale avvisningsgrunner: </w:t>
      </w:r>
    </w:p>
    <w:p w:rsidRPr="006844E9" w:rsidR="006844E9" w:rsidP="006844E9" w:rsidRDefault="006844E9" w14:paraId="07DA67DB" w14:textId="77777777">
      <w:pPr>
        <w:numPr>
          <w:ilvl w:val="0"/>
          <w:numId w:val="35"/>
        </w:numPr>
      </w:pPr>
      <w:r w:rsidRPr="006844E9">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 </w:t>
      </w:r>
    </w:p>
    <w:p w:rsidRPr="006844E9" w:rsidR="006844E9" w:rsidP="006844E9" w:rsidRDefault="006844E9" w14:paraId="60CEEA30" w14:textId="77777777">
      <w:pPr>
        <w:numPr>
          <w:ilvl w:val="0"/>
          <w:numId w:val="36"/>
        </w:numPr>
      </w:pPr>
      <w:r>
        <w:t>24-2(3) bokstav i. Avvisningsgrunnen i ESPD skjemaet gjelder kun alvorlige feil i yrkesutøvelsen, mens den norske avvisningsgrunnen også omfatter andre alvorlige feil som kan medføre tvil om leverandørens yrkesmessige integritet. </w:t>
      </w:r>
    </w:p>
    <w:p w:rsidRPr="00B66C95" w:rsidR="004E0C43" w:rsidP="004E0C43" w:rsidRDefault="004E0C43" w14:paraId="01CF573D" w14:textId="7CFB2507"/>
    <w:p w:rsidR="004E0C43" w:rsidP="004E0C43" w:rsidRDefault="004E0C43" w14:paraId="0A527350" w14:textId="77777777">
      <w:pPr>
        <w:pStyle w:val="Heading1"/>
      </w:pPr>
      <w:bookmarkStart w:name="_Toc229988629" w:id="31"/>
      <w:r>
        <w:t>Kvalifikasjonskrav</w:t>
      </w:r>
      <w:bookmarkEnd w:id="31"/>
    </w:p>
    <w:p w:rsidRPr="00441F1D" w:rsidR="000B6E5D" w:rsidP="0E22981A" w:rsidRDefault="00441F1D" w14:paraId="5D013EE7" w14:textId="4CE17F08">
      <w:pPr>
        <w:pStyle w:val="Heading2"/>
        <w:rPr>
          <w:rFonts w:asciiTheme="minorHAnsi" w:hAnsiTheme="minorHAnsi" w:cstheme="minorBidi"/>
        </w:rPr>
      </w:pPr>
      <w:bookmarkStart w:name="_Toc464718821" w:id="32"/>
      <w:bookmarkStart w:name="_Toc189659882" w:id="33"/>
      <w:bookmarkStart w:name="_Toc229988630" w:id="34"/>
      <w:r w:rsidRPr="0E22981A">
        <w:rPr>
          <w:rFonts w:asciiTheme="minorHAnsi" w:hAnsiTheme="minorHAnsi" w:cstheme="minorBidi"/>
        </w:rPr>
        <w:t>Leverandørens registrering, autorisasjon mv.</w:t>
      </w:r>
      <w:bookmarkEnd w:id="32"/>
      <w:bookmarkEnd w:id="33"/>
      <w:bookmarkEnd w:id="34"/>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6D55B3" w:rsidR="000B6E5D" w:rsidTr="00A64A8D" w14:paraId="4F88E069" w14:textId="77777777">
        <w:trPr>
          <w:tblHeader/>
        </w:trPr>
        <w:tc>
          <w:tcPr>
            <w:tcW w:w="3348" w:type="dxa"/>
            <w:shd w:val="clear" w:color="auto" w:fill="E6E6E6"/>
          </w:tcPr>
          <w:p w:rsidRPr="006D55B3" w:rsidR="000B6E5D" w:rsidP="00A64A8D" w:rsidRDefault="000B6E5D" w14:paraId="5C9991E7" w14:textId="77777777">
            <w:pPr>
              <w:keepNext/>
              <w:keepLines/>
              <w:rPr>
                <w:rFonts w:cstheme="minorHAnsi"/>
                <w:b/>
                <w:bCs/>
              </w:rPr>
            </w:pPr>
            <w:r w:rsidRPr="006D55B3">
              <w:rPr>
                <w:rFonts w:cstheme="minorHAnsi"/>
                <w:b/>
                <w:bCs/>
              </w:rPr>
              <w:t xml:space="preserve">Krav </w:t>
            </w:r>
            <w:r w:rsidRPr="006D55B3">
              <w:rPr>
                <w:rFonts w:cstheme="minorHAnsi"/>
                <w:b/>
                <w:bCs/>
              </w:rPr>
              <w:tab/>
            </w:r>
          </w:p>
        </w:tc>
        <w:tc>
          <w:tcPr>
            <w:tcW w:w="6660" w:type="dxa"/>
            <w:shd w:val="clear" w:color="auto" w:fill="E6E6E6"/>
          </w:tcPr>
          <w:p w:rsidRPr="006D55B3" w:rsidR="000B6E5D" w:rsidP="00A64A8D" w:rsidRDefault="000B6E5D" w14:paraId="0A7F450E" w14:textId="77777777">
            <w:pPr>
              <w:keepNext/>
              <w:keepLines/>
              <w:rPr>
                <w:rFonts w:cstheme="minorHAnsi"/>
                <w:b/>
                <w:bCs/>
              </w:rPr>
            </w:pPr>
            <w:r w:rsidRPr="006D55B3">
              <w:rPr>
                <w:rFonts w:cstheme="minorHAnsi"/>
                <w:b/>
                <w:bCs/>
              </w:rPr>
              <w:t xml:space="preserve">Dokumentasjonskrav </w:t>
            </w:r>
          </w:p>
        </w:tc>
      </w:tr>
      <w:tr w:rsidRPr="006D55B3" w:rsidR="000B6E5D" w:rsidTr="00A64A8D" w14:paraId="5B505E0D" w14:textId="77777777">
        <w:trPr>
          <w:trHeight w:val="1257"/>
        </w:trPr>
        <w:tc>
          <w:tcPr>
            <w:tcW w:w="3348" w:type="dxa"/>
          </w:tcPr>
          <w:p w:rsidRPr="006D55B3" w:rsidR="000B6E5D" w:rsidP="00A64A8D" w:rsidRDefault="00441F1D" w14:paraId="50C18AC8" w14:textId="299BD0DB">
            <w:pPr>
              <w:keepNext/>
              <w:keepLines/>
              <w:rPr>
                <w:rFonts w:cstheme="minorHAnsi"/>
              </w:rPr>
            </w:pPr>
            <w:r w:rsidRPr="006D55B3">
              <w:rPr>
                <w:rFonts w:cstheme="minorHAnsi"/>
              </w:rPr>
              <w:t>Leverandøren skal være registrert i et foretaksregister, faglig register eller</w:t>
            </w:r>
            <w:r>
              <w:rPr>
                <w:rFonts w:cstheme="minorHAnsi"/>
              </w:rPr>
              <w:t xml:space="preserve"> registrert i</w:t>
            </w:r>
            <w:r w:rsidRPr="006D55B3">
              <w:rPr>
                <w:rFonts w:cstheme="minorHAnsi"/>
              </w:rPr>
              <w:t xml:space="preserve"> et handelsregister i den staten leverandøren er etablert.</w:t>
            </w:r>
          </w:p>
        </w:tc>
        <w:tc>
          <w:tcPr>
            <w:tcW w:w="6660" w:type="dxa"/>
          </w:tcPr>
          <w:p w:rsidRPr="006D55B3" w:rsidR="00441F1D" w:rsidP="0050138E" w:rsidRDefault="00441F1D" w14:paraId="38B0425B" w14:textId="77777777">
            <w:pPr>
              <w:keepNext/>
              <w:keepLines/>
              <w:numPr>
                <w:ilvl w:val="0"/>
                <w:numId w:val="28"/>
              </w:numPr>
              <w:spacing w:after="0" w:line="300" w:lineRule="atLeast"/>
              <w:rPr>
                <w:rFonts w:cstheme="minorHAnsi"/>
              </w:rPr>
            </w:pPr>
            <w:bookmarkStart w:name="Tekst28" w:id="35"/>
            <w:r w:rsidRPr="006D55B3">
              <w:rPr>
                <w:rFonts w:cstheme="minorHAnsi"/>
              </w:rPr>
              <w:t>Norske selskaper: Firmaattest</w:t>
            </w:r>
          </w:p>
          <w:p w:rsidRPr="006D55B3" w:rsidR="000B6E5D" w:rsidP="00441F1D" w:rsidRDefault="00441F1D" w14:paraId="02E9B84F" w14:textId="5CEE7E17">
            <w:pPr>
              <w:keepNext/>
              <w:keepLines/>
              <w:ind w:left="720"/>
              <w:rPr>
                <w:rFonts w:cstheme="minorHAnsi"/>
              </w:rPr>
            </w:pPr>
            <w:r w:rsidRPr="006D55B3">
              <w:rPr>
                <w:rFonts w:cstheme="minorHAnsi"/>
              </w:rPr>
              <w:t>Utenlandske selskaper: Godtgjørelse på at selskapet er registrert i et foretaksregister, faglig register eller et handelsregister i den staten leverandøren er etablert.</w:t>
            </w:r>
            <w:bookmarkEnd w:id="35"/>
          </w:p>
        </w:tc>
      </w:tr>
    </w:tbl>
    <w:p w:rsidR="00441F1D" w:rsidP="004E0C43" w:rsidRDefault="00441F1D" w14:paraId="09D04886" w14:textId="77777777">
      <w:pPr>
        <w:rPr>
          <w:highlight w:val="yellow"/>
        </w:rPr>
      </w:pPr>
    </w:p>
    <w:p w:rsidR="347FBB12" w:rsidP="347FBB12" w:rsidRDefault="347FBB12" w14:paraId="221733F0" w14:textId="76F2C81A">
      <w:pPr>
        <w:rPr>
          <w:highlight w:val="yellow"/>
        </w:rPr>
      </w:pPr>
    </w:p>
    <w:p w:rsidR="347FBB12" w:rsidP="347FBB12" w:rsidRDefault="347FBB12" w14:paraId="52335441" w14:textId="29975E40">
      <w:pPr>
        <w:rPr>
          <w:highlight w:val="yellow"/>
        </w:rPr>
      </w:pPr>
    </w:p>
    <w:p w:rsidR="347FBB12" w:rsidP="347FBB12" w:rsidRDefault="347FBB12" w14:paraId="3EE12B75" w14:textId="3F9B252D">
      <w:pPr>
        <w:rPr>
          <w:highlight w:val="yellow"/>
        </w:rPr>
      </w:pPr>
    </w:p>
    <w:p w:rsidRPr="006D55B3" w:rsidR="00441F1D" w:rsidP="0E22981A" w:rsidRDefault="00441F1D" w14:paraId="2AE47D60" w14:textId="77777777">
      <w:pPr>
        <w:pStyle w:val="Heading2"/>
        <w:rPr>
          <w:rFonts w:asciiTheme="minorHAnsi" w:hAnsiTheme="minorHAnsi" w:cstheme="minorBidi"/>
        </w:rPr>
      </w:pPr>
      <w:bookmarkStart w:name="_Toc462144823" w:id="36"/>
      <w:bookmarkStart w:name="_Toc189659883" w:id="37"/>
      <w:bookmarkStart w:name="_Toc229988631" w:id="38"/>
      <w:r w:rsidRPr="0E22981A">
        <w:rPr>
          <w:rFonts w:asciiTheme="minorHAnsi" w:hAnsiTheme="minorHAnsi" w:cstheme="minorBidi"/>
        </w:rPr>
        <w:t xml:space="preserve">Leverandørens økonomiske og finansielle </w:t>
      </w:r>
      <w:bookmarkEnd w:id="36"/>
      <w:r w:rsidRPr="0E22981A">
        <w:rPr>
          <w:rFonts w:asciiTheme="minorHAnsi" w:hAnsiTheme="minorHAnsi" w:cstheme="minorBidi"/>
        </w:rPr>
        <w:t>kapasitet</w:t>
      </w:r>
      <w:bookmarkEnd w:id="37"/>
      <w:bookmarkEnd w:id="38"/>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6D55B3" w:rsidR="00441F1D" w:rsidTr="0DCCB1F3" w14:paraId="030E04A1" w14:textId="77777777">
        <w:tc>
          <w:tcPr>
            <w:tcW w:w="3348" w:type="dxa"/>
            <w:shd w:val="clear" w:color="auto" w:fill="E6E6E6"/>
          </w:tcPr>
          <w:p w:rsidRPr="006D55B3" w:rsidR="00441F1D" w:rsidP="00A64A8D" w:rsidRDefault="00441F1D" w14:paraId="1AAA911D" w14:textId="77777777">
            <w:pPr>
              <w:keepNext/>
              <w:keepLines/>
              <w:rPr>
                <w:rFonts w:cstheme="minorHAnsi"/>
                <w:b/>
                <w:bCs/>
              </w:rPr>
            </w:pPr>
            <w:r w:rsidRPr="006D55B3">
              <w:rPr>
                <w:rFonts w:cstheme="minorHAnsi"/>
                <w:b/>
                <w:bCs/>
              </w:rPr>
              <w:t xml:space="preserve">Krav </w:t>
            </w:r>
          </w:p>
        </w:tc>
        <w:tc>
          <w:tcPr>
            <w:tcW w:w="6660" w:type="dxa"/>
            <w:shd w:val="clear" w:color="auto" w:fill="E6E6E6"/>
          </w:tcPr>
          <w:p w:rsidRPr="006D55B3" w:rsidR="00441F1D" w:rsidP="00A64A8D" w:rsidRDefault="00441F1D" w14:paraId="1C8DB2B8" w14:textId="77777777">
            <w:pPr>
              <w:keepNext/>
              <w:keepLines/>
              <w:rPr>
                <w:rFonts w:cstheme="minorHAnsi"/>
                <w:b/>
                <w:bCs/>
              </w:rPr>
            </w:pPr>
            <w:r w:rsidRPr="006D55B3">
              <w:rPr>
                <w:rFonts w:cstheme="minorHAnsi"/>
                <w:b/>
                <w:bCs/>
              </w:rPr>
              <w:t xml:space="preserve">Dokumentasjonskrav </w:t>
            </w:r>
          </w:p>
        </w:tc>
      </w:tr>
      <w:tr w:rsidRPr="006D55B3" w:rsidR="00441F1D" w:rsidTr="0DCCB1F3" w14:paraId="255CF4F1" w14:textId="77777777">
        <w:tc>
          <w:tcPr>
            <w:tcW w:w="3348" w:type="dxa"/>
          </w:tcPr>
          <w:p w:rsidR="00331FBF" w:rsidP="45603E93" w:rsidRDefault="661760FB" w14:paraId="36ACE6B7" w14:textId="77777777">
            <w:pPr>
              <w:keepNext/>
              <w:keepLines/>
            </w:pPr>
            <w:r>
              <w:t>Leverandøren skal ha tilstrekkelig økonomisk og finansiell kapasitet til å kunne oppfylle kontrakten.</w:t>
            </w:r>
          </w:p>
          <w:p w:rsidR="00331FBF" w:rsidP="45603E93" w:rsidRDefault="00331FBF" w14:paraId="79F6A4F1" w14:textId="77777777">
            <w:pPr>
              <w:keepNext/>
              <w:keepLines/>
            </w:pPr>
          </w:p>
          <w:p w:rsidRPr="007B75E7" w:rsidR="008F2DE6" w:rsidP="45603E93" w:rsidRDefault="008F2DE6" w14:paraId="4BD4486A" w14:textId="4C0BD944">
            <w:pPr>
              <w:keepNext/>
              <w:keepLines/>
            </w:pPr>
          </w:p>
        </w:tc>
        <w:tc>
          <w:tcPr>
            <w:tcW w:w="6660" w:type="dxa"/>
          </w:tcPr>
          <w:p w:rsidR="00441F1D" w:rsidP="0050138E" w:rsidRDefault="661760FB" w14:paraId="08122BFB" w14:textId="77777777">
            <w:pPr>
              <w:pStyle w:val="ListParagraph"/>
              <w:keepNext/>
              <w:keepLines/>
              <w:numPr>
                <w:ilvl w:val="0"/>
                <w:numId w:val="29"/>
              </w:numPr>
              <w:rPr>
                <w:rFonts w:asciiTheme="minorHAnsi" w:hAnsiTheme="minorHAnsi" w:eastAsiaTheme="minorEastAsia" w:cstheme="minorBidi"/>
                <w:sz w:val="24"/>
                <w:szCs w:val="24"/>
              </w:rPr>
            </w:pPr>
            <w:r w:rsidRPr="45603E93">
              <w:rPr>
                <w:rFonts w:asciiTheme="minorHAnsi" w:hAnsiTheme="minorHAnsi" w:eastAsiaTheme="minorEastAsia" w:cstheme="minorBidi"/>
                <w:sz w:val="24"/>
                <w:szCs w:val="24"/>
              </w:rPr>
              <w:t xml:space="preserve">Oppdragsgiver vil selv innhente kredittvurdering som baserer seg på siste kjente regnskapstall gjennom tjenesten Proff Forvalt. </w:t>
            </w:r>
          </w:p>
          <w:p w:rsidR="00882B9F" w:rsidP="0DCCB1F3" w:rsidRDefault="00882B9F" w14:paraId="0A5521FE" w14:textId="6F252BD0">
            <w:pPr>
              <w:pStyle w:val="ListParagraph"/>
              <w:keepNext/>
              <w:keepLines/>
              <w:rPr>
                <w:rFonts w:asciiTheme="minorHAnsi" w:hAnsiTheme="minorHAnsi" w:eastAsiaTheme="minorEastAsia" w:cstheme="minorBidi"/>
                <w:sz w:val="24"/>
                <w:szCs w:val="24"/>
                <w:lang w:eastAsia="en-US"/>
              </w:rPr>
            </w:pPr>
          </w:p>
          <w:p w:rsidRPr="00882B9F" w:rsidR="00441F1D" w:rsidP="0DCCB1F3" w:rsidRDefault="66E24E31" w14:paraId="3C2E01CB" w14:textId="55B0B41E">
            <w:pPr>
              <w:keepNext/>
              <w:keepLines/>
            </w:pPr>
            <w:r>
              <w:t xml:space="preserve">Veiledning: Utgangspunktet er at kredittverdighet uten krav til sikkerhetsstillelse vil være tilstrekkelig til å oppfylle kravet. Ved rating B eller lavere (kreditt mot sikkerhet/kredittramme 0) tar  </w:t>
            </w:r>
            <w:r w:rsidRPr="0DCCB1F3">
              <w:t>o</w:t>
            </w:r>
            <w:r w:rsidRPr="0DCCB1F3" w:rsidR="00441F1D">
              <w:t>ppdragsgiver forbehold om selv å innhente ytterligere   økonomisk informasjon som, men ikke begrenset til, årsregnskap inklusive noter, styrets årsberetninger og revisjonsberetninger</w:t>
            </w:r>
            <w:r w:rsidRPr="0DCCB1F3" w:rsidR="6347EC67">
              <w:t xml:space="preserve"> for å vurdere om leverandørens økonomiske og finansielle</w:t>
            </w:r>
            <w:r w:rsidRPr="0DCCB1F3" w:rsidR="1769355C">
              <w:t xml:space="preserve"> kapasitet anses tilstrekkelig.</w:t>
            </w:r>
            <w:r w:rsidRPr="0DCCB1F3" w:rsidR="6347EC67">
              <w:t xml:space="preserve"> </w:t>
            </w:r>
          </w:p>
          <w:p w:rsidRPr="006D55B3" w:rsidR="00441F1D" w:rsidP="00441F1D" w:rsidRDefault="00441F1D" w14:paraId="3291FB28" w14:textId="2E442A29">
            <w:pPr>
              <w:pStyle w:val="ListParagraph"/>
              <w:keepNext/>
              <w:keepLines/>
              <w:rPr>
                <w:rFonts w:asciiTheme="minorHAnsi" w:hAnsiTheme="minorHAnsi" w:cstheme="minorHAnsi"/>
                <w:sz w:val="24"/>
                <w:szCs w:val="24"/>
              </w:rPr>
            </w:pPr>
          </w:p>
        </w:tc>
      </w:tr>
    </w:tbl>
    <w:p w:rsidR="00441F1D" w:rsidP="004E0C43" w:rsidRDefault="00441F1D" w14:paraId="2AC38C27" w14:textId="77777777">
      <w:pPr>
        <w:rPr>
          <w:highlight w:val="yellow"/>
        </w:rPr>
      </w:pPr>
    </w:p>
    <w:p w:rsidRPr="002E2851" w:rsidR="00BA4C10" w:rsidP="0E22981A" w:rsidRDefault="00BA4C10" w14:paraId="7909DC78" w14:textId="77777777">
      <w:pPr>
        <w:pStyle w:val="Heading2"/>
        <w:rPr>
          <w:rFonts w:asciiTheme="minorHAnsi" w:hAnsiTheme="minorHAnsi"/>
        </w:rPr>
      </w:pPr>
      <w:bookmarkStart w:name="_Toc325111729" w:id="39"/>
      <w:bookmarkStart w:name="_Toc462144824" w:id="40"/>
      <w:bookmarkStart w:name="_Toc149851624" w:id="41"/>
      <w:bookmarkStart w:name="_Toc229988632" w:id="42"/>
      <w:bookmarkStart w:name="_Toc181781971" w:id="43"/>
      <w:r w:rsidRPr="0E22981A">
        <w:rPr>
          <w:rFonts w:asciiTheme="minorHAnsi" w:hAnsiTheme="minorHAnsi"/>
        </w:rPr>
        <w:t>Leverandørens tekniske og faglige kvalifikasjoner</w:t>
      </w:r>
      <w:bookmarkEnd w:id="39"/>
      <w:bookmarkEnd w:id="40"/>
      <w:bookmarkEnd w:id="41"/>
      <w:bookmarkEnd w:id="42"/>
      <w:r w:rsidRPr="0E22981A">
        <w:rPr>
          <w:rFonts w:asciiTheme="minorHAnsi" w:hAnsiTheme="minorHAnsi"/>
        </w:rPr>
        <w:t xml:space="preserve">  </w:t>
      </w:r>
      <w:bookmarkEnd w:id="43"/>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E2851" w:rsidR="00BA4C10" w:rsidTr="0B8A6D31" w14:paraId="7B04A9B6" w14:textId="77777777">
        <w:trPr>
          <w:tblHeader/>
        </w:trPr>
        <w:tc>
          <w:tcPr>
            <w:tcW w:w="3348" w:type="dxa"/>
            <w:shd w:val="clear" w:color="auto" w:fill="E6E6E6"/>
            <w:tcMar/>
          </w:tcPr>
          <w:p w:rsidRPr="002E2851" w:rsidR="00BA4C10" w:rsidP="00A64A8D" w:rsidRDefault="00BA4C10" w14:paraId="6A2A1A0D" w14:textId="77777777">
            <w:pPr>
              <w:keepNext/>
              <w:keepLines/>
              <w:rPr>
                <w:rFonts w:cs="Arial"/>
                <w:b/>
                <w:bCs/>
              </w:rPr>
            </w:pPr>
            <w:r w:rsidRPr="002E2851">
              <w:rPr>
                <w:rFonts w:cs="Arial"/>
                <w:b/>
                <w:bCs/>
              </w:rPr>
              <w:t>Krav</w:t>
            </w:r>
          </w:p>
        </w:tc>
        <w:tc>
          <w:tcPr>
            <w:tcW w:w="6660" w:type="dxa"/>
            <w:shd w:val="clear" w:color="auto" w:fill="E6E6E6"/>
            <w:tcMar/>
          </w:tcPr>
          <w:p w:rsidRPr="002E2851" w:rsidR="00BA4C10" w:rsidP="00A64A8D" w:rsidRDefault="00BA4C10" w14:paraId="6C36526A" w14:textId="77777777">
            <w:pPr>
              <w:keepNext/>
              <w:keepLines/>
              <w:rPr>
                <w:rFonts w:cs="Arial"/>
                <w:b/>
                <w:bCs/>
              </w:rPr>
            </w:pPr>
            <w:r w:rsidRPr="002E2851">
              <w:rPr>
                <w:rFonts w:cs="Arial"/>
                <w:b/>
                <w:bCs/>
              </w:rPr>
              <w:t>Dokumentasjonskrav</w:t>
            </w:r>
          </w:p>
        </w:tc>
      </w:tr>
      <w:tr w:rsidRPr="002E2851" w:rsidR="00BA4C10" w:rsidTr="0B8A6D31" w14:paraId="1301BAF6" w14:textId="77777777">
        <w:tc>
          <w:tcPr>
            <w:tcW w:w="3348" w:type="dxa"/>
            <w:tcMar/>
          </w:tcPr>
          <w:p w:rsidR="0097306C" w:rsidP="0097306C" w:rsidRDefault="00BA4C10" w14:paraId="5903C5B2" w14:textId="77777777">
            <w:pPr>
              <w:rPr>
                <w:rFonts w:cstheme="minorHAnsi"/>
                <w:b/>
                <w:bCs/>
              </w:rPr>
            </w:pPr>
            <w:r w:rsidRPr="00BA4C10">
              <w:rPr>
                <w:rFonts w:cstheme="minorHAnsi"/>
                <w:b/>
                <w:bCs/>
              </w:rPr>
              <w:t>Erfaring</w:t>
            </w:r>
          </w:p>
          <w:p w:rsidRPr="00BA4C10" w:rsidR="00BA4C10" w:rsidP="0E22981A" w:rsidRDefault="642824A9" w14:paraId="0ECEDA18" w14:textId="4CD5A10E">
            <w:r>
              <w:t xml:space="preserve">Leverandøren skal ha erfaring fra sammenlignbare oppdrag de siste 3 årene. Med sammenlignbare oppdrag menes </w:t>
            </w:r>
            <w:r w:rsidR="52C467B0">
              <w:t>kommuner eller større organisasjoner</w:t>
            </w:r>
            <w:r w:rsidR="0A704694">
              <w:t xml:space="preserve"> </w:t>
            </w:r>
            <w:r w:rsidR="5E4A9969">
              <w:t>og skifte</w:t>
            </w:r>
            <w:r w:rsidR="52C467B0">
              <w:t xml:space="preserve"> på beredskapsbiler</w:t>
            </w:r>
            <w:r w:rsidR="0A704694">
              <w:t xml:space="preserve"> og brannbiler</w:t>
            </w:r>
          </w:p>
        </w:tc>
        <w:tc>
          <w:tcPr>
            <w:tcW w:w="6660" w:type="dxa"/>
            <w:tcMar/>
          </w:tcPr>
          <w:p w:rsidR="00610FC0" w:rsidP="0DCCB1F3" w:rsidRDefault="72EE514A" w14:paraId="20F2B477" w14:textId="77777777">
            <w:pPr>
              <w:pStyle w:val="Default"/>
              <w:rPr>
                <w:rFonts w:asciiTheme="minorHAnsi" w:hAnsiTheme="minorHAnsi" w:eastAsiaTheme="minorEastAsia" w:cstheme="minorBidi"/>
                <w:color w:val="auto"/>
                <w:kern w:val="2"/>
                <w:lang w:eastAsia="en-US"/>
                <w14:ligatures w14:val="standardContextual"/>
              </w:rPr>
            </w:pPr>
            <w:r w:rsidRPr="0DCCB1F3">
              <w:rPr>
                <w:rFonts w:asciiTheme="minorHAnsi" w:hAnsiTheme="minorHAnsi" w:eastAsiaTheme="minorEastAsia" w:cstheme="minorBidi"/>
                <w:color w:val="auto"/>
                <w:kern w:val="2"/>
                <w:lang w:eastAsia="en-US"/>
                <w14:ligatures w14:val="standardContextual"/>
              </w:rPr>
              <w:t>Kort beskrivelse av</w:t>
            </w:r>
            <w:r w:rsidRPr="0DCCB1F3" w:rsidR="6A31F74B">
              <w:rPr>
                <w:rFonts w:asciiTheme="minorHAnsi" w:hAnsiTheme="minorHAnsi" w:eastAsiaTheme="minorEastAsia" w:cstheme="minorBidi"/>
                <w:color w:val="auto"/>
                <w:kern w:val="2"/>
                <w:lang w:eastAsia="en-US"/>
                <w14:ligatures w14:val="standardContextual"/>
              </w:rPr>
              <w:t xml:space="preserve"> 3 </w:t>
            </w:r>
            <w:r w:rsidRPr="0DCCB1F3" w:rsidR="1569BFDD">
              <w:rPr>
                <w:rFonts w:asciiTheme="minorHAnsi" w:hAnsiTheme="minorHAnsi" w:eastAsiaTheme="minorEastAsia" w:cstheme="minorBidi"/>
                <w:color w:val="auto"/>
                <w:kern w:val="2"/>
                <w:lang w:eastAsia="en-US"/>
                <w14:ligatures w14:val="standardContextual"/>
              </w:rPr>
              <w:t>r</w:t>
            </w:r>
            <w:r w:rsidRPr="0DCCB1F3">
              <w:rPr>
                <w:rFonts w:asciiTheme="minorHAnsi" w:hAnsiTheme="minorHAnsi" w:eastAsiaTheme="minorEastAsia" w:cstheme="minorBidi"/>
                <w:color w:val="auto"/>
                <w:kern w:val="2"/>
                <w:lang w:eastAsia="en-US"/>
                <w14:ligatures w14:val="standardContextual"/>
              </w:rPr>
              <w:t>e</w:t>
            </w:r>
            <w:r w:rsidRPr="0DCCB1F3" w:rsidR="66936D92">
              <w:rPr>
                <w:rFonts w:asciiTheme="minorHAnsi" w:hAnsiTheme="minorHAnsi" w:eastAsiaTheme="minorEastAsia" w:cstheme="minorBidi"/>
                <w:color w:val="auto"/>
                <w:kern w:val="2"/>
                <w:lang w:eastAsia="en-US"/>
                <w14:ligatures w14:val="standardContextual"/>
              </w:rPr>
              <w:t>l</w:t>
            </w:r>
            <w:r w:rsidRPr="0DCCB1F3">
              <w:rPr>
                <w:rFonts w:asciiTheme="minorHAnsi" w:hAnsiTheme="minorHAnsi" w:eastAsiaTheme="minorEastAsia" w:cstheme="minorBidi"/>
                <w:color w:val="auto"/>
                <w:kern w:val="2"/>
                <w:lang w:eastAsia="en-US"/>
                <w14:ligatures w14:val="standardContextual"/>
              </w:rPr>
              <w:t>e</w:t>
            </w:r>
            <w:r w:rsidRPr="0DCCB1F3" w:rsidR="35BEB593">
              <w:rPr>
                <w:rFonts w:asciiTheme="minorHAnsi" w:hAnsiTheme="minorHAnsi" w:eastAsiaTheme="minorEastAsia" w:cstheme="minorBidi"/>
                <w:color w:val="auto"/>
                <w:kern w:val="2"/>
                <w:lang w:eastAsia="en-US"/>
                <w14:ligatures w14:val="standardContextual"/>
              </w:rPr>
              <w:t>v</w:t>
            </w:r>
            <w:r w:rsidRPr="0DCCB1F3">
              <w:rPr>
                <w:rFonts w:asciiTheme="minorHAnsi" w:hAnsiTheme="minorHAnsi" w:eastAsiaTheme="minorEastAsia" w:cstheme="minorBidi"/>
                <w:color w:val="auto"/>
                <w:kern w:val="2"/>
                <w:lang w:eastAsia="en-US"/>
                <w14:ligatures w14:val="standardContextual"/>
              </w:rPr>
              <w:t>an</w:t>
            </w:r>
            <w:r w:rsidRPr="0DCCB1F3" w:rsidR="28E2AFDF">
              <w:rPr>
                <w:rFonts w:asciiTheme="minorHAnsi" w:hAnsiTheme="minorHAnsi" w:eastAsiaTheme="minorEastAsia" w:cstheme="minorBidi"/>
                <w:color w:val="auto"/>
                <w:kern w:val="2"/>
                <w:lang w:eastAsia="en-US"/>
                <w14:ligatures w14:val="standardContextual"/>
              </w:rPr>
              <w:t>te oppdrag</w:t>
            </w:r>
            <w:r w:rsidRPr="0DCCB1F3">
              <w:rPr>
                <w:rFonts w:asciiTheme="minorHAnsi" w:hAnsiTheme="minorHAnsi" w:eastAsiaTheme="minorEastAsia" w:cstheme="minorBidi"/>
                <w:color w:val="auto"/>
                <w:kern w:val="2"/>
                <w:lang w:eastAsia="en-US"/>
                <w14:ligatures w14:val="standardContextual"/>
              </w:rPr>
              <w:t xml:space="preserve"> de siste tre år, </w:t>
            </w:r>
            <w:r w:rsidRPr="0DCCB1F3" w:rsidR="182B2B1C">
              <w:rPr>
                <w:rFonts w:asciiTheme="minorHAnsi" w:hAnsiTheme="minorHAnsi" w:eastAsiaTheme="minorEastAsia" w:cstheme="minorBidi"/>
                <w:color w:val="auto"/>
                <w:kern w:val="2"/>
                <w:lang w:eastAsia="en-US"/>
                <w14:ligatures w14:val="standardContextual"/>
              </w:rPr>
              <w:t xml:space="preserve">Beskrivelsen må inkludere angivelse av oppdragets verdi, tidspunkt og mottaker (navn, telefon og e-post.) </w:t>
            </w:r>
          </w:p>
          <w:p w:rsidR="00610FC0" w:rsidP="0DCCB1F3" w:rsidRDefault="00610FC0" w14:paraId="5B3B1B60" w14:textId="77777777">
            <w:pPr>
              <w:pStyle w:val="Default"/>
              <w:rPr>
                <w:rFonts w:asciiTheme="minorHAnsi" w:hAnsiTheme="minorHAnsi" w:eastAsiaTheme="minorEastAsia" w:cstheme="minorBidi"/>
                <w:color w:val="auto"/>
                <w:kern w:val="2"/>
                <w:lang w:eastAsia="en-US"/>
                <w14:ligatures w14:val="standardContextual"/>
              </w:rPr>
            </w:pPr>
          </w:p>
          <w:p w:rsidRPr="00BA4C10" w:rsidR="00BA4C10" w:rsidP="0B8A6D31" w:rsidRDefault="182B2B1C" w14:textId="1A0209B5" w14:paraId="734757D7">
            <w:pPr>
              <w:pStyle w:val="Default"/>
              <w:rPr>
                <w:rFonts w:ascii="Source Sans Pro" w:hAnsi="Source Sans Pro" w:eastAsia="" w:cs="" w:asciiTheme="minorAscii" w:hAnsiTheme="minorAscii" w:eastAsiaTheme="minorEastAsia" w:cstheme="minorBidi"/>
                <w:color w:val="auto"/>
                <w:kern w:val="2"/>
                <w:lang w:eastAsia="en-US"/>
                <w14:ligatures w14:val="standardContextual"/>
              </w:rPr>
            </w:pPr>
            <w:r w:rsidRPr="0B8A6D31" w:rsidR="07EBFF65">
              <w:rPr>
                <w:rFonts w:ascii="Source Sans Pro" w:hAnsi="Source Sans Pro" w:eastAsia="" w:cs="" w:asciiTheme="minorAscii" w:hAnsiTheme="minorAscii" w:eastAsiaTheme="minorEastAsia" w:cstheme="minorBidi"/>
                <w:color w:val="auto"/>
                <w:kern w:val="2"/>
                <w:lang w:eastAsia="en-US"/>
                <w14:ligatures w14:val="standardContextual"/>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r w:rsidRPr="0B8A6D31" w:rsidR="2C646471">
              <w:rPr>
                <w:rFonts w:ascii="Source Sans Pro" w:hAnsi="Source Sans Pro" w:eastAsia="" w:cs="" w:asciiTheme="minorAscii" w:hAnsiTheme="minorAscii" w:eastAsiaTheme="minorEastAsia" w:cstheme="minorBidi"/>
                <w:color w:val="auto"/>
                <w:kern w:val="2"/>
                <w:lang w:eastAsia="en-US"/>
                <w14:ligatures w14:val="standardContextual"/>
              </w:rPr>
              <w:t xml:space="preserve"> </w:t>
            </w:r>
          </w:p>
        </w:tc>
      </w:tr>
      <w:tr w:rsidRPr="002E2851" w:rsidR="00BA4C10" w:rsidTr="0B8A6D31" w14:paraId="6019EF9D" w14:textId="77777777">
        <w:tc>
          <w:tcPr>
            <w:tcW w:w="3348" w:type="dxa"/>
            <w:tcMar/>
          </w:tcPr>
          <w:p w:rsidRPr="00BA4C10" w:rsidR="00BA4C10" w:rsidP="00BA4C10" w:rsidRDefault="00BA4C10" w14:paraId="769DD0AC" w14:textId="77777777">
            <w:pPr>
              <w:pStyle w:val="Default"/>
              <w:rPr>
                <w:rFonts w:asciiTheme="minorHAnsi" w:hAnsiTheme="minorHAnsi" w:eastAsiaTheme="minorHAnsi" w:cstheme="minorHAnsi"/>
                <w:b/>
                <w:bCs/>
                <w:color w:val="auto"/>
                <w:kern w:val="2"/>
                <w:lang w:eastAsia="en-US"/>
                <w14:ligatures w14:val="standardContextual"/>
              </w:rPr>
            </w:pPr>
            <w:r w:rsidRPr="00BA4C10">
              <w:rPr>
                <w:rFonts w:asciiTheme="minorHAnsi" w:hAnsiTheme="minorHAnsi" w:eastAsiaTheme="minorHAnsi" w:cstheme="minorHAnsi"/>
                <w:b/>
                <w:bCs/>
                <w:color w:val="auto"/>
                <w:kern w:val="2"/>
                <w:lang w:eastAsia="en-US"/>
                <w14:ligatures w14:val="standardContextual"/>
              </w:rPr>
              <w:t>Kvalitetssikringssystem</w:t>
            </w:r>
          </w:p>
          <w:p w:rsidR="00BA4C10" w:rsidP="00BA4C10" w:rsidRDefault="00BA4C10" w14:paraId="25822593" w14:textId="77777777">
            <w:pPr>
              <w:pStyle w:val="Default"/>
              <w:rPr>
                <w:rFonts w:asciiTheme="minorHAnsi" w:hAnsiTheme="minorHAnsi" w:eastAsiaTheme="minorHAnsi" w:cstheme="minorHAnsi"/>
                <w:color w:val="auto"/>
                <w:kern w:val="2"/>
                <w:lang w:eastAsia="en-US"/>
                <w14:ligatures w14:val="standardContextual"/>
              </w:rPr>
            </w:pPr>
          </w:p>
          <w:p w:rsidRPr="00BA4C10" w:rsidR="00BA4C10" w:rsidP="18E2EECE" w:rsidRDefault="00BA4C10" w14:paraId="1F5B574A" w14:textId="33CEF462">
            <w:pPr>
              <w:pStyle w:val="Default"/>
              <w:rPr>
                <w:rFonts w:asciiTheme="minorHAnsi" w:hAnsiTheme="minorHAnsi" w:eastAsiaTheme="minorEastAsia" w:cstheme="minorBidi"/>
                <w:color w:val="auto"/>
                <w:kern w:val="2"/>
                <w:lang w:eastAsia="en-US"/>
                <w14:ligatures w14:val="standardContextual"/>
              </w:rPr>
            </w:pPr>
            <w:r w:rsidRPr="18E2EECE">
              <w:rPr>
                <w:rFonts w:asciiTheme="minorHAnsi" w:hAnsiTheme="minorHAnsi" w:eastAsiaTheme="minorEastAsia" w:cstheme="minorBidi"/>
                <w:color w:val="auto"/>
                <w:kern w:val="2"/>
                <w:lang w:eastAsia="en-US"/>
                <w14:ligatures w14:val="standardContextual"/>
              </w:rPr>
              <w:t xml:space="preserve">Leverandøren skal ha et kvalitetssikringssystem tilpasset leveransens kompleksitet, risiko og målsetting. </w:t>
            </w:r>
          </w:p>
          <w:p w:rsidRPr="00BA4C10" w:rsidR="00BA4C10" w:rsidP="00BA4C10" w:rsidRDefault="00BA4C10" w14:paraId="0E306EA7" w14:textId="77777777">
            <w:pPr>
              <w:pStyle w:val="Default"/>
              <w:rPr>
                <w:rFonts w:asciiTheme="minorHAnsi" w:hAnsiTheme="minorHAnsi" w:eastAsiaTheme="minorHAnsi" w:cstheme="minorHAnsi"/>
                <w:color w:val="auto"/>
                <w:kern w:val="2"/>
                <w:lang w:eastAsia="en-US"/>
                <w14:ligatures w14:val="standardContextual"/>
              </w:rPr>
            </w:pPr>
          </w:p>
        </w:tc>
        <w:tc>
          <w:tcPr>
            <w:tcW w:w="6660" w:type="dxa"/>
            <w:tcMar/>
          </w:tcPr>
          <w:p w:rsidRPr="00BA4C10" w:rsidR="00BA4C10" w:rsidP="0E22981A" w:rsidRDefault="17B3661B" w14:paraId="266ABD6C" w14:textId="73D28E06">
            <w:pPr>
              <w:pStyle w:val="Default"/>
              <w:rPr>
                <w:rFonts w:asciiTheme="minorHAnsi" w:hAnsiTheme="minorHAnsi" w:eastAsiaTheme="minorEastAsia" w:cstheme="minorBidi"/>
                <w:color w:val="auto"/>
                <w:lang w:eastAsia="en-US"/>
              </w:rPr>
            </w:pPr>
            <w:r w:rsidRPr="0E22981A">
              <w:rPr>
                <w:rFonts w:asciiTheme="minorHAnsi" w:hAnsiTheme="minorHAnsi" w:eastAsiaTheme="minorEastAsia" w:cstheme="minorBidi"/>
                <w:color w:val="auto"/>
                <w:kern w:val="2"/>
                <w:lang w:eastAsia="en-US"/>
                <w14:ligatures w14:val="standardContextual"/>
              </w:rPr>
              <w:t xml:space="preserve">Leverandøren skal ha et godt og </w:t>
            </w:r>
            <w:r w:rsidRPr="0E22981A" w:rsidR="73153DD2">
              <w:rPr>
                <w:rFonts w:asciiTheme="minorHAnsi" w:hAnsiTheme="minorHAnsi" w:eastAsiaTheme="minorEastAsia" w:cstheme="minorBidi"/>
                <w:color w:val="auto"/>
                <w:kern w:val="2"/>
                <w:lang w:eastAsia="en-US"/>
                <w14:ligatures w14:val="standardContextual"/>
              </w:rPr>
              <w:t>velfungerende kvalitetssikringssystem</w:t>
            </w:r>
            <w:r w:rsidRPr="0E22981A" w:rsidR="4060811C">
              <w:rPr>
                <w:rFonts w:asciiTheme="minorHAnsi" w:hAnsiTheme="minorHAnsi" w:eastAsiaTheme="minorEastAsia" w:cstheme="minorBidi"/>
                <w:color w:val="auto"/>
                <w:kern w:val="2"/>
                <w:lang w:eastAsia="en-US"/>
                <w14:ligatures w14:val="standardContextual"/>
              </w:rPr>
              <w:t>.</w:t>
            </w:r>
          </w:p>
          <w:p w:rsidR="00BA4C10" w:rsidP="18E2EECE" w:rsidRDefault="00BA4C10" w14:paraId="6AD3311C" w14:textId="77777777">
            <w:pPr>
              <w:pStyle w:val="Default"/>
              <w:rPr>
                <w:rFonts w:asciiTheme="minorHAnsi" w:hAnsiTheme="minorHAnsi" w:eastAsiaTheme="minorEastAsia" w:cstheme="minorBidi"/>
                <w:color w:val="auto"/>
                <w:kern w:val="2"/>
                <w:lang w:eastAsia="en-US"/>
                <w14:ligatures w14:val="standardContextual"/>
              </w:rPr>
            </w:pPr>
            <w:r w:rsidRPr="00BA4C10">
              <w:rPr>
                <w:rFonts w:asciiTheme="minorHAnsi" w:hAnsiTheme="minorHAnsi" w:eastAsiaTheme="minorHAnsi" w:cstheme="minorHAnsi"/>
                <w:color w:val="auto"/>
                <w:kern w:val="2"/>
                <w:lang w:eastAsia="en-US"/>
                <w14:ligatures w14:val="standardContextual"/>
              </w:rPr>
              <w:br/>
            </w:r>
            <w:r w:rsidR="006125DF">
              <w:rPr>
                <w:rFonts w:asciiTheme="minorHAnsi" w:hAnsiTheme="minorHAnsi" w:eastAsiaTheme="minorEastAsia" w:cstheme="minorBidi"/>
                <w:color w:val="auto"/>
                <w:kern w:val="2"/>
                <w:lang w:eastAsia="en-US"/>
                <w14:ligatures w14:val="standardContextual"/>
              </w:rPr>
              <w:t>Attest for tilbyders kvalitetssystem utstedt av uavhengige organer som bekrefter at tilbyder oppfyller visse kvalitetssikrings- standarder, eksempelvis ISO 9001:2015.</w:t>
            </w:r>
          </w:p>
          <w:p w:rsidR="006125DF" w:rsidP="18E2EECE" w:rsidRDefault="006125DF" w14:paraId="542FE0CD" w14:textId="77777777">
            <w:pPr>
              <w:pStyle w:val="Default"/>
              <w:rPr>
                <w:rFonts w:asciiTheme="minorHAnsi" w:hAnsiTheme="minorHAnsi" w:eastAsiaTheme="minorEastAsia" w:cstheme="minorBidi"/>
                <w:color w:val="auto"/>
                <w:kern w:val="2"/>
                <w:lang w:eastAsia="en-US"/>
                <w14:ligatures w14:val="standardContextual"/>
              </w:rPr>
            </w:pPr>
          </w:p>
          <w:p w:rsidRPr="00BA4C10" w:rsidR="006125DF" w:rsidP="18E2EECE" w:rsidRDefault="006125DF" w14:paraId="0A68588E" w14:textId="13CDB54B">
            <w:pPr>
              <w:pStyle w:val="Default"/>
              <w:rPr>
                <w:rFonts w:asciiTheme="minorHAnsi" w:hAnsiTheme="minorHAnsi" w:eastAsiaTheme="minorEastAsia" w:cstheme="minorBidi"/>
                <w:color w:val="auto"/>
                <w:kern w:val="2"/>
                <w:lang w:eastAsia="en-US"/>
                <w14:ligatures w14:val="standardContextual"/>
              </w:rPr>
            </w:pPr>
            <w:r>
              <w:rPr>
                <w:rFonts w:asciiTheme="minorHAnsi" w:hAnsiTheme="minorHAnsi" w:eastAsiaTheme="minorEastAsia" w:cstheme="minorBidi"/>
                <w:color w:val="auto"/>
                <w:kern w:val="2"/>
                <w:lang w:eastAsia="en-US"/>
                <w14:ligatures w14:val="standardContextual"/>
              </w:rPr>
              <w:t>Oppdragsgiver vil også godta annen dokumentasjon som viser at tilbyder har velfungerende kvalitetssystem. Her må det minimum gis en overordnet</w:t>
            </w:r>
            <w:r w:rsidR="007B75E7">
              <w:rPr>
                <w:rFonts w:asciiTheme="minorHAnsi" w:hAnsiTheme="minorHAnsi" w:eastAsiaTheme="minorEastAsia" w:cstheme="minorBidi"/>
                <w:color w:val="auto"/>
                <w:kern w:val="2"/>
                <w:lang w:eastAsia="en-US"/>
                <w14:ligatures w14:val="standardContextual"/>
              </w:rPr>
              <w:t xml:space="preserve"> beskrivelse av innholdet i systemet herunder en oversikt over kontrollplaner og sjekklister som er relevant for denne kontrakten.</w:t>
            </w:r>
          </w:p>
        </w:tc>
      </w:tr>
    </w:tbl>
    <w:p w:rsidR="4253612E" w:rsidP="4253612E" w:rsidRDefault="4253612E" w14:paraId="226FBB10" w14:textId="7B87790D">
      <w:pPr>
        <w:rPr>
          <w:highlight w:val="yellow"/>
        </w:rPr>
      </w:pPr>
    </w:p>
    <w:p w:rsidR="004E0C43" w:rsidP="004E0C43" w:rsidRDefault="004E0C43" w14:paraId="6649B5DD" w14:textId="77777777">
      <w:pPr>
        <w:pStyle w:val="Heading2"/>
      </w:pPr>
      <w:bookmarkStart w:name="_Toc229988633" w:id="44"/>
      <w:r>
        <w:t>Forbehold</w:t>
      </w:r>
      <w:bookmarkEnd w:id="44"/>
    </w:p>
    <w:p w:rsidRPr="000102D1" w:rsidR="004E0C43" w:rsidP="004E0C43" w:rsidRDefault="004E0C43" w14:paraId="0C1E66F1" w14:textId="1E5D968E">
      <w:r>
        <w:t>Alle forbehold leverandør har til tilbudet skal oppgis under punktet forbehold i KGV – løsningen.</w:t>
      </w:r>
    </w:p>
    <w:p w:rsidRPr="000102D1" w:rsidR="004E0C43" w:rsidP="0E22981A" w:rsidRDefault="604F4804" w14:paraId="68CE95DB" w14:textId="77777777">
      <w:pPr>
        <w:pStyle w:val="Heading2"/>
      </w:pPr>
      <w:bookmarkStart w:name="_Toc229988634" w:id="45"/>
      <w:r>
        <w:t>Støtte fra andre virksomheter</w:t>
      </w:r>
      <w:bookmarkEnd w:id="45"/>
    </w:p>
    <w:p w:rsidRPr="000102D1" w:rsidR="004E0C43" w:rsidP="0E22981A" w:rsidRDefault="604F4804" w14:paraId="37326F3A" w14:textId="34599F92">
      <w:pPr>
        <w:rPr>
          <w:rFonts w:cs="Arial"/>
        </w:rPr>
      </w:pPr>
      <w:r w:rsidRPr="0E22981A">
        <w:rPr>
          <w:rFonts w:cs="Arial"/>
        </w:rPr>
        <w:t>D</w:t>
      </w:r>
      <w:r w:rsidRPr="0E22981A" w:rsidR="70C3B6ED">
        <w:rPr>
          <w:rFonts w:cs="Arial"/>
        </w:rPr>
        <w:t>ersom</w:t>
      </w:r>
      <w:r w:rsidRPr="0E22981A">
        <w:rPr>
          <w:rFonts w:cs="Arial"/>
        </w:rPr>
        <w:t xml:space="preserve"> tilbyder er avhengig av å støtte seg på en underleverandørs kvalifikasjoner for å oppfylle et eller flere tekniske/faglige kvalifikasjonskrav, eller for å oppfylle kravene til økonomisk og finansiell kapasitet, må underleverandøren innlevere separat ESPD-skjema. </w:t>
      </w:r>
    </w:p>
    <w:p w:rsidRPr="000102D1" w:rsidR="004E0C43" w:rsidP="0E22981A" w:rsidRDefault="604F4804" w14:paraId="0B0955E3" w14:textId="025A6F70">
      <w:pPr>
        <w:rPr>
          <w:rFonts w:cs="Arial"/>
        </w:rPr>
      </w:pPr>
      <w:r w:rsidRPr="0B8A6D31" w:rsidR="6D494EDD">
        <w:rPr>
          <w:rFonts w:cs="Arial"/>
        </w:rPr>
        <w:t>Dokumentasjon fra underleverandøren på at han oppfyller de aktuelle kvalifikasjonskravene skal i tillegg leveres som en del av forespørselen</w:t>
      </w:r>
    </w:p>
    <w:p w:rsidR="004E0C43" w:rsidP="0E22981A" w:rsidRDefault="004E0C43" w14:paraId="75FA7261" w14:textId="5DE71A4F">
      <w:pPr>
        <w:rPr>
          <w:rFonts w:cs="Arial"/>
        </w:rPr>
      </w:pPr>
      <w:r w:rsidRPr="0E22981A">
        <w:rPr>
          <w:rFonts w:cs="Arial"/>
        </w:rPr>
        <w:t>Tilbyder må også levere en forpliktelseserklæring fra underleverandørene hvor det bekreftes at underleverandøren vil stille til rådighet de ressursene som tilbyder trenger for å bli kvalifisert. Dersom tilbyder støtter seg på annen virksomhet for å oppfylle kravene til økonomisk eller finansiell kapasitet skal virksomhetens forpliktelse av solidaransvar overfor tilbyder komme frem av erklæringen.</w:t>
      </w:r>
    </w:p>
    <w:p w:rsidR="60030D20" w:rsidP="0B8A6D31" w:rsidRDefault="60030D20" w14:paraId="5C7BD3AE" w14:textId="1372569B">
      <w:pPr>
        <w:pStyle w:val="Heading2"/>
        <w:rPr>
          <w:rFonts w:ascii="Source Sans Pro" w:hAnsi="Source Sans Pro" w:eastAsia="Source Sans Pro" w:cs="Source Sans Pro"/>
        </w:rPr>
      </w:pPr>
      <w:bookmarkStart w:name="_Toc229988635" w:id="46"/>
      <w:r w:rsidR="3A3C61B6">
        <w:rPr/>
        <w:t xml:space="preserve">Unntak </w:t>
      </w:r>
      <w:r w:rsidRPr="0B8A6D31" w:rsidR="3A3C61B6">
        <w:rPr>
          <w:rFonts w:ascii="Source Sans Pro" w:hAnsi="Source Sans Pro" w:eastAsia="Source Sans Pro" w:cs="Source Sans Pro"/>
        </w:rPr>
        <w:t>for klima og miljø</w:t>
      </w:r>
      <w:r w:rsidRPr="0B8A6D31" w:rsidR="16A62532">
        <w:rPr>
          <w:rFonts w:ascii="Source Sans Pro" w:hAnsi="Source Sans Pro" w:eastAsia="Source Sans Pro" w:cs="Source Sans Pro"/>
        </w:rPr>
        <w:t xml:space="preserve"> </w:t>
      </w:r>
      <w:r w:rsidRPr="0B8A6D31" w:rsidR="3A3C61B6">
        <w:rPr>
          <w:rFonts w:ascii="Source Sans Pro" w:hAnsi="Source Sans Pro" w:eastAsia="Source Sans Pro" w:cs="Source Sans Pro"/>
        </w:rPr>
        <w:t xml:space="preserve"> §7-9</w:t>
      </w:r>
      <w:bookmarkEnd w:id="46"/>
    </w:p>
    <w:p w:rsidRPr="00054AAE" w:rsidR="60030D20" w:rsidP="0B8A6D31" w:rsidRDefault="60030D20" w14:paraId="66AD5B62" w14:textId="08385B84">
      <w:pPr>
        <w:rPr>
          <w:b w:val="1"/>
          <w:bCs w:val="1"/>
        </w:rPr>
      </w:pPr>
      <w:r w:rsidR="3A3C61B6">
        <w:rPr/>
        <w:t>Oppdragsgiver har valgt å vekte miljø</w:t>
      </w:r>
      <w:r w:rsidR="45ECA713">
        <w:rPr/>
        <w:t xml:space="preserve"> og bærekraft</w:t>
      </w:r>
      <w:r w:rsidR="3A3C61B6">
        <w:rPr/>
        <w:t xml:space="preserve"> med 20 % i tildelingskriteriene. Dette er basert på en helhetlig vurdering av konkurransens formål</w:t>
      </w:r>
      <w:r w:rsidR="2D1898E6">
        <w:rPr/>
        <w:t>, risikobilde</w:t>
      </w:r>
      <w:r w:rsidR="3A3C61B6">
        <w:rPr/>
        <w:t xml:space="preserve"> og de minimumskrav som allerede er stilt. </w:t>
      </w:r>
    </w:p>
    <w:p w:rsidR="0CE439D3" w:rsidP="0E22981A" w:rsidRDefault="0CE439D3" w14:paraId="1B0D7E09" w14:textId="29B976B1">
      <w:r w:rsidRPr="0E22981A">
        <w:t xml:space="preserve">Konkurransen inneholder krav knyttet til </w:t>
      </w:r>
      <w:r w:rsidRPr="0E22981A" w:rsidR="77F874F3">
        <w:t>blant</w:t>
      </w:r>
      <w:r w:rsidRPr="0E22981A">
        <w:t xml:space="preserve"> annet dekkenes levetid, forsvarlig håndtering av brukte dekk, samt effektiv planlegging og gjennomføring av leveransen, som samlet bidrar til redusert miljøbelastning uavhengig av poe</w:t>
      </w:r>
      <w:r w:rsidRPr="0E22981A" w:rsidR="1C312BAE">
        <w:t>nggivn</w:t>
      </w:r>
      <w:r w:rsidRPr="0E22981A" w:rsidR="15AE168F">
        <w:t>i</w:t>
      </w:r>
      <w:r w:rsidRPr="0E22981A" w:rsidR="1C312BAE">
        <w:t xml:space="preserve">ngen. Disse kravene ivaretar vesentlige miljøhensyn som en </w:t>
      </w:r>
      <w:r w:rsidRPr="0E22981A" w:rsidR="55B5F11E">
        <w:t>integrert</w:t>
      </w:r>
      <w:r w:rsidRPr="0E22981A" w:rsidR="1C312BAE">
        <w:t xml:space="preserve"> del av </w:t>
      </w:r>
      <w:r w:rsidRPr="0E22981A" w:rsidR="602DFA99">
        <w:t>leveransen</w:t>
      </w:r>
      <w:r w:rsidRPr="0E22981A" w:rsidR="1C312BAE">
        <w:t>, og reduserer den relative betydningen av ytterligere miljøtiltak i evalueringen</w:t>
      </w:r>
      <w:r w:rsidRPr="0E22981A" w:rsidR="4D2DC1FC">
        <w:t>.</w:t>
      </w:r>
    </w:p>
    <w:p w:rsidR="60030D20" w:rsidP="0E22981A" w:rsidRDefault="60030D20" w14:paraId="618BD2DA" w14:textId="1EF9C57F">
      <w:pPr>
        <w:rPr>
          <w:rFonts w:ascii="Source Sans Pro" w:hAnsi="Source Sans Pro" w:eastAsia="Source Sans Pro" w:cs="Source Sans Pro"/>
          <w:color w:val="000000" w:themeColor="text1"/>
        </w:rPr>
      </w:pPr>
      <w:r w:rsidR="3A3C61B6">
        <w:rPr/>
        <w:t>Videre er det viktig å oppnå en balansert vekting mellom</w:t>
      </w:r>
      <w:r w:rsidR="7CACCE06">
        <w:rPr/>
        <w:t xml:space="preserve"> bærekraft</w:t>
      </w:r>
      <w:r w:rsidR="3A3C61B6">
        <w:rPr/>
        <w:t xml:space="preserve">/miljø og andre kriterier som kvalitet og pris, for å sikre best mulig totalverdi for oppdragsgiver. En vekting på 20 % gir leverandørene insentiv til å tilby gode miljøløsninger, samtidig som det reflekterer at miljøhensyn allerede er integrert som obligatoriske krav i konkurransen. En høyere vekting (f.eks. 30 %) ville kunne gi uforholdsmessig </w:t>
      </w:r>
      <w:r w:rsidR="1BB5927E">
        <w:rPr/>
        <w:t xml:space="preserve">vektlegging </w:t>
      </w:r>
      <w:r w:rsidR="1BB5927E">
        <w:rPr/>
        <w:t xml:space="preserve">av </w:t>
      </w:r>
      <w:r w:rsidR="3A3C61B6">
        <w:rPr/>
        <w:t xml:space="preserve"> </w:t>
      </w:r>
      <w:r w:rsidR="3A3C61B6">
        <w:rPr/>
        <w:t>tiltak</w:t>
      </w:r>
      <w:r w:rsidR="256742A9">
        <w:rPr/>
        <w:t xml:space="preserve"> </w:t>
      </w:r>
      <w:r w:rsidR="3A3C61B6">
        <w:rPr/>
        <w:t>utover</w:t>
      </w:r>
      <w:r w:rsidR="3A3C61B6">
        <w:rPr/>
        <w:t xml:space="preserve"> minimumskravene, og dermed svekke konkurransen på andre vesentlige områder.</w:t>
      </w:r>
    </w:p>
    <w:p w:rsidR="60030D20" w:rsidP="0E22981A" w:rsidRDefault="60030D20" w14:paraId="0D71C390" w14:textId="6A1E292E">
      <w:pPr>
        <w:rPr>
          <w:rFonts w:ascii="Source Sans Pro" w:hAnsi="Source Sans Pro" w:eastAsia="Source Sans Pro" w:cs="Source Sans Pro"/>
          <w:color w:val="000000" w:themeColor="text1"/>
        </w:rPr>
      </w:pPr>
      <w:r w:rsidRPr="0E22981A">
        <w:t>Miljø er vektet med 20 % for å understøtte kommunens mål om bærekraftige tjenester og leveranser</w:t>
      </w:r>
      <w:r w:rsidRPr="0E22981A" w:rsidR="58B06341">
        <w:t xml:space="preserve">, samtidig som hensynet til trafikksikkerhet, beredskap og driftssikkerhet ivaretas. Tiltak som bidrar til økt levetid på dekk, redusert behov for hyppig </w:t>
      </w:r>
      <w:r w:rsidRPr="0E22981A" w:rsidR="17E0F52D">
        <w:t>utskiftning</w:t>
      </w:r>
      <w:r w:rsidRPr="0E22981A" w:rsidR="6D7014DC">
        <w:t xml:space="preserve"> og reinnkjøp, effektiv logistikk og redusert transportomfang er sentrale miljøfaktorer i denne anskaffelsen. </w:t>
      </w:r>
      <w:r w:rsidRPr="0E22981A">
        <w:t xml:space="preserve"> </w:t>
      </w:r>
    </w:p>
    <w:p w:rsidR="77BD8B3B" w:rsidP="0E22981A" w:rsidRDefault="77BD8B3B" w14:paraId="1862CA96" w14:textId="7A8059C0">
      <w:pPr>
        <w:rPr>
          <w:rFonts w:ascii="Source Sans Pro" w:hAnsi="Source Sans Pro" w:eastAsia="Source Sans Pro" w:cs="Source Sans Pro"/>
          <w:color w:val="000000" w:themeColor="text1"/>
        </w:rPr>
      </w:pPr>
      <w:r w:rsidRPr="0E22981A">
        <w:t xml:space="preserve">Videre legges det </w:t>
      </w:r>
      <w:r w:rsidRPr="0E22981A" w:rsidR="60030D20">
        <w:t xml:space="preserve">vekt på </w:t>
      </w:r>
      <w:r w:rsidRPr="0E22981A" w:rsidR="65349963">
        <w:t xml:space="preserve">forsvarlig håndtering av brukte dekk, herunder ombruk, repigging og gjenvinning, særlig for tyngre kjøretøy. Løsninger som reduserer </w:t>
      </w:r>
      <w:r w:rsidRPr="0E22981A" w:rsidR="4C6BAC73">
        <w:t>slitasje</w:t>
      </w:r>
      <w:r w:rsidRPr="0E22981A" w:rsidR="65349963">
        <w:t xml:space="preserve">, feilbruk og avvik </w:t>
      </w:r>
      <w:r w:rsidRPr="0E22981A" w:rsidR="708AA8FF">
        <w:t xml:space="preserve">bidrar både til bedre ressursutnyttelse og redusert miljøbelastning over tid. Tiltak som samtidig styrker </w:t>
      </w:r>
      <w:r w:rsidRPr="0E22981A" w:rsidR="6984EEA6">
        <w:t>trafikksikkerhet</w:t>
      </w:r>
      <w:r w:rsidRPr="0E22981A" w:rsidR="708AA8FF">
        <w:t xml:space="preserve"> og </w:t>
      </w:r>
      <w:r w:rsidRPr="0E22981A" w:rsidR="330DA33D">
        <w:t>operativ</w:t>
      </w:r>
      <w:r w:rsidRPr="0E22981A" w:rsidR="708AA8FF">
        <w:t xml:space="preserve"> tilgjengelighet vurderes som særlig relevante</w:t>
      </w:r>
      <w:r w:rsidRPr="0E22981A" w:rsidR="6DFB8579">
        <w:t>.</w:t>
      </w:r>
    </w:p>
    <w:p w:rsidR="6DFB8579" w:rsidP="0E22981A" w:rsidRDefault="6DFB8579" w14:paraId="16B0FC4D" w14:textId="7131F6D9">
      <w:r w:rsidRPr="0E22981A">
        <w:t>Oppdragsgiver gjør videre oppmerksom på at enkelte kvalitetskrav i konkurransen også bidrar til redusert miljøbelastning. Dette gjelder særlig krav knyttet til samhandling, rapportering og driftsoppfølging, herunder bedre oversikt over dekk, slitasje og utskiftnings</w:t>
      </w:r>
      <w:r w:rsidRPr="0E22981A" w:rsidR="3A6EC89B">
        <w:t>tids</w:t>
      </w:r>
      <w:r w:rsidRPr="0E22981A">
        <w:t>punkt. Slike løsninger bidra</w:t>
      </w:r>
      <w:r w:rsidRPr="0E22981A" w:rsidR="36815C89">
        <w:t>r</w:t>
      </w:r>
      <w:r w:rsidRPr="0E22981A">
        <w:t xml:space="preserve"> til mer målrettet vedlikehold, lengre levetid på dekk og redusert behov for unødvendig utskifting og transport, og dermed indirekte positiv miljøeffekt.</w:t>
      </w:r>
    </w:p>
    <w:p w:rsidR="22115610" w:rsidP="0E22981A" w:rsidRDefault="22115610" w14:paraId="7E359E8C" w14:textId="44CFE0D9">
      <w:r w:rsidRPr="0E22981A">
        <w:t>Oppdragsgiver gjør videre oppmerksom på at hensynet til trafikksikkerhet og beredskap i enkelte deler av leveransen må tillegges større vekt enn miljøhensyn alene. De</w:t>
      </w:r>
      <w:r w:rsidRPr="0E22981A" w:rsidR="6D12397F">
        <w:t xml:space="preserve">tte gjelder særlig for valg av dekk- og piggløsninger på beredskapskjøretøy og tunge kjøretøy som benyttes under krevende vinterforhold. </w:t>
      </w:r>
      <w:r w:rsidRPr="0E22981A" w:rsidR="42F88570">
        <w:t xml:space="preserve">I slike tilfeller er løsninger som gir best </w:t>
      </w:r>
      <w:r w:rsidRPr="0E22981A" w:rsidR="53B7041D">
        <w:t>mulig</w:t>
      </w:r>
      <w:r w:rsidRPr="0E22981A" w:rsidR="42F88570">
        <w:t xml:space="preserve"> grep, stabilitet og sikker fremkommelighet avgjørende for å </w:t>
      </w:r>
      <w:r w:rsidRPr="0E22981A" w:rsidR="081D84A4">
        <w:t>ivareta</w:t>
      </w:r>
      <w:r w:rsidRPr="0E22981A" w:rsidR="42F88570">
        <w:t xml:space="preserve"> liv, helse og kritiske </w:t>
      </w:r>
      <w:r w:rsidRPr="0E22981A" w:rsidR="45E6E8AD">
        <w:t>samfunnsfunksjoner</w:t>
      </w:r>
      <w:r w:rsidRPr="0E22981A" w:rsidR="23B51EB3">
        <w:t>, s</w:t>
      </w:r>
      <w:r w:rsidRPr="0E22981A" w:rsidR="42F88570">
        <w:t xml:space="preserve">elv om disse løsningene isolert sett kan ha et høyere miljøavtrykk enn alternative løsninger. </w:t>
      </w:r>
      <w:r w:rsidRPr="0E22981A" w:rsidR="378D5428">
        <w:t xml:space="preserve">Miljøhensyn vurderes derfor i sammenheng med sikkerhet, kvalitet og </w:t>
      </w:r>
      <w:r w:rsidRPr="0E22981A" w:rsidR="615B85EF">
        <w:t>operativ</w:t>
      </w:r>
      <w:r w:rsidRPr="0E22981A" w:rsidR="378D5428">
        <w:t xml:space="preserve"> tilgjengelighet.</w:t>
      </w:r>
    </w:p>
    <w:p w:rsidR="0E22981A" w:rsidP="0E22981A" w:rsidRDefault="0E22981A" w14:paraId="70B77274" w14:textId="0CE71888"/>
    <w:p w:rsidR="004E0C43" w:rsidP="004E0C43" w:rsidRDefault="004E0C43" w14:paraId="4DCBB43E" w14:textId="77777777">
      <w:pPr>
        <w:pStyle w:val="Heading1"/>
      </w:pPr>
      <w:bookmarkStart w:name="_Toc229988636" w:id="47"/>
      <w:r>
        <w:t>Tildelingskriterier</w:t>
      </w:r>
      <w:bookmarkEnd w:id="47"/>
    </w:p>
    <w:p w:rsidR="0E22981A" w:rsidP="0E22981A" w:rsidRDefault="0E22981A" w14:paraId="0A3D8A91" w14:textId="6DC1052F"/>
    <w:p w:rsidR="41195DD0" w:rsidP="0E22981A" w:rsidRDefault="41195DD0" w14:paraId="7122164D" w14:textId="76EFF4A1">
      <w:r w:rsidRPr="0E22981A">
        <w:t xml:space="preserve">Tildelingskriteriene og tilhørende krav gjelder også for opsjonen, </w:t>
      </w:r>
      <w:r w:rsidRPr="0E22981A" w:rsidR="1497209A">
        <w:t>jfr.</w:t>
      </w:r>
      <w:r w:rsidRPr="0E22981A">
        <w:t xml:space="preserve"> kravspesifikasjonen. </w:t>
      </w:r>
      <w:r w:rsidR="00D844F9">
        <w:t xml:space="preserve">Utover </w:t>
      </w:r>
      <w:r w:rsidR="00FF14E8">
        <w:t xml:space="preserve">kostnad </w:t>
      </w:r>
      <w:r w:rsidRPr="0E22981A">
        <w:t>inngår imidlertid ikke</w:t>
      </w:r>
      <w:r w:rsidR="00582B7A">
        <w:t xml:space="preserve"> opsjon for ØABV</w:t>
      </w:r>
      <w:r w:rsidRPr="0E22981A">
        <w:t xml:space="preserve"> i evalueringen eller rangeringen av tilbudene</w:t>
      </w:r>
      <w:r w:rsidR="00582B7A">
        <w:t>. Opsjonen</w:t>
      </w:r>
      <w:r w:rsidRPr="0E22981A">
        <w:t>prises separat og kan utløses i</w:t>
      </w:r>
      <w:r w:rsidRPr="0E22981A" w:rsidR="74C3A110">
        <w:t xml:space="preserve"> forbindelse med oppstart</w:t>
      </w:r>
      <w:r w:rsidRPr="0E22981A">
        <w:t xml:space="preserve"> </w:t>
      </w:r>
      <w:r w:rsidRPr="0E22981A" w:rsidR="2700B27C">
        <w:t xml:space="preserve">av </w:t>
      </w:r>
      <w:r w:rsidRPr="0E22981A">
        <w:t>avtaleperioden etter oppdragsgivers behov.</w:t>
      </w:r>
    </w:p>
    <w:tbl>
      <w:tblPr>
        <w:tblStyle w:val="TableGrid"/>
        <w:tblW w:w="10243" w:type="dxa"/>
        <w:tblLook w:val="04A0" w:firstRow="1" w:lastRow="0" w:firstColumn="1" w:lastColumn="0" w:noHBand="0" w:noVBand="1"/>
      </w:tblPr>
      <w:tblGrid>
        <w:gridCol w:w="3058"/>
        <w:gridCol w:w="1144"/>
        <w:gridCol w:w="6041"/>
      </w:tblGrid>
      <w:tr w:rsidRPr="002E2851" w:rsidR="00BA4C10" w:rsidTr="37136653" w14:paraId="26FD98D0" w14:textId="77777777">
        <w:tc>
          <w:tcPr>
            <w:tcW w:w="2490" w:type="dxa"/>
            <w:shd w:val="clear" w:color="auto" w:fill="D9D9D9" w:themeFill="background2" w:themeFillShade="D9"/>
          </w:tcPr>
          <w:p w:rsidRPr="00F15805" w:rsidR="00BA4C10" w:rsidP="00A64A8D" w:rsidRDefault="00BA4C10" w14:paraId="1ACE80B9" w14:textId="77777777">
            <w:pPr>
              <w:keepNext/>
              <w:keepLines/>
              <w:rPr>
                <w:rFonts w:cs="Arial" w:asciiTheme="minorHAnsi" w:hAnsiTheme="minorHAnsi"/>
                <w:b/>
                <w:bCs/>
              </w:rPr>
            </w:pPr>
            <w:r w:rsidRPr="00F15805">
              <w:rPr>
                <w:rFonts w:cs="Arial" w:asciiTheme="minorHAnsi" w:hAnsiTheme="minorHAnsi"/>
                <w:b/>
                <w:bCs/>
              </w:rPr>
              <w:t>Tildelings</w:t>
            </w:r>
            <w:r>
              <w:rPr>
                <w:rFonts w:cs="Arial" w:asciiTheme="minorHAnsi" w:hAnsiTheme="minorHAnsi"/>
                <w:b/>
                <w:bCs/>
              </w:rPr>
              <w:t>-</w:t>
            </w:r>
            <w:r w:rsidRPr="00F15805">
              <w:rPr>
                <w:rFonts w:cs="Arial" w:asciiTheme="minorHAnsi" w:hAnsiTheme="minorHAnsi"/>
                <w:b/>
                <w:bCs/>
              </w:rPr>
              <w:t>kriterier</w:t>
            </w:r>
          </w:p>
        </w:tc>
        <w:tc>
          <w:tcPr>
            <w:tcW w:w="1155" w:type="dxa"/>
            <w:shd w:val="clear" w:color="auto" w:fill="D9D9D9" w:themeFill="background2" w:themeFillShade="D9"/>
          </w:tcPr>
          <w:p w:rsidRPr="00F15805" w:rsidR="00BA4C10" w:rsidP="00A64A8D" w:rsidRDefault="00BA4C10" w14:paraId="7F2CF6A5" w14:textId="75A60D85">
            <w:pPr>
              <w:keepNext/>
              <w:keepLines/>
              <w:rPr>
                <w:rFonts w:cs="Arial" w:asciiTheme="minorHAnsi" w:hAnsiTheme="minorHAnsi"/>
                <w:b/>
                <w:bCs/>
              </w:rPr>
            </w:pPr>
            <w:r w:rsidRPr="5C4F7A81">
              <w:rPr>
                <w:rFonts w:cs="Arial" w:asciiTheme="minorHAnsi" w:hAnsiTheme="minorHAnsi"/>
                <w:b/>
                <w:bCs/>
              </w:rPr>
              <w:t>Vekt</w:t>
            </w:r>
            <w:r w:rsidRPr="5C4F7A81" w:rsidR="3C888848">
              <w:rPr>
                <w:rFonts w:cs="Arial" w:asciiTheme="minorHAnsi" w:hAnsiTheme="minorHAnsi"/>
                <w:b/>
                <w:bCs/>
              </w:rPr>
              <w:t>ing</w:t>
            </w:r>
          </w:p>
        </w:tc>
        <w:tc>
          <w:tcPr>
            <w:tcW w:w="6598" w:type="dxa"/>
            <w:shd w:val="clear" w:color="auto" w:fill="D9D9D9" w:themeFill="background2" w:themeFillShade="D9"/>
          </w:tcPr>
          <w:p w:rsidRPr="00F15805" w:rsidR="00BA4C10" w:rsidP="00A64A8D" w:rsidRDefault="00BA4C10" w14:paraId="7AFF160B" w14:textId="77777777">
            <w:pPr>
              <w:keepNext/>
              <w:keepLines/>
              <w:rPr>
                <w:rFonts w:cs="Arial" w:asciiTheme="minorHAnsi" w:hAnsiTheme="minorHAnsi"/>
                <w:b/>
                <w:bCs/>
              </w:rPr>
            </w:pPr>
            <w:r w:rsidRPr="00F15805">
              <w:rPr>
                <w:rFonts w:cs="Arial" w:asciiTheme="minorHAnsi" w:hAnsiTheme="minorHAnsi"/>
                <w:b/>
                <w:bCs/>
              </w:rPr>
              <w:t>Dokumentasjon</w:t>
            </w:r>
          </w:p>
        </w:tc>
      </w:tr>
      <w:tr w:rsidRPr="00B218BD" w:rsidR="00BA4C10" w:rsidTr="37136653" w14:paraId="7E245172" w14:textId="77777777">
        <w:tc>
          <w:tcPr>
            <w:tcW w:w="2490" w:type="dxa"/>
          </w:tcPr>
          <w:p w:rsidRPr="00D02642" w:rsidR="00BA4C10" w:rsidP="00A64A8D" w:rsidRDefault="00BA4C10" w14:paraId="63A06AA2" w14:textId="77777777">
            <w:pPr>
              <w:rPr>
                <w:rFonts w:cs="Arial" w:asciiTheme="minorHAnsi" w:hAnsiTheme="minorHAnsi"/>
                <w:b/>
                <w:bCs/>
              </w:rPr>
            </w:pPr>
            <w:r w:rsidRPr="00D02642">
              <w:rPr>
                <w:rFonts w:cs="Arial" w:asciiTheme="minorHAnsi" w:hAnsiTheme="minorHAnsi"/>
                <w:b/>
                <w:bCs/>
              </w:rPr>
              <w:t>Pris</w:t>
            </w:r>
          </w:p>
          <w:p w:rsidR="00813201" w:rsidP="00A64A8D" w:rsidRDefault="00813201" w14:paraId="2521D311" w14:textId="3621F203">
            <w:pPr>
              <w:rPr>
                <w:rFonts w:cs="Arial" w:asciiTheme="minorHAnsi" w:hAnsiTheme="minorHAnsi"/>
              </w:rPr>
            </w:pPr>
            <w:r>
              <w:rPr>
                <w:rFonts w:cs="Arial" w:asciiTheme="minorHAnsi" w:hAnsiTheme="minorHAnsi"/>
              </w:rPr>
              <w:t>Rammeavtale/hovedavtale (</w:t>
            </w:r>
            <w:r w:rsidR="00CD5B44">
              <w:rPr>
                <w:rFonts w:cs="Arial" w:asciiTheme="minorHAnsi" w:hAnsiTheme="minorHAnsi"/>
              </w:rPr>
              <w:t>85</w:t>
            </w:r>
            <w:r>
              <w:rPr>
                <w:rFonts w:cs="Arial" w:asciiTheme="minorHAnsi" w:hAnsiTheme="minorHAnsi"/>
              </w:rPr>
              <w:t>%)</w:t>
            </w:r>
          </w:p>
          <w:p w:rsidRPr="00F15805" w:rsidR="00B222FC" w:rsidP="00A64A8D" w:rsidRDefault="00D02642" w14:paraId="69DC1DEE" w14:textId="37033B01">
            <w:pPr>
              <w:rPr>
                <w:rFonts w:cs="Arial" w:asciiTheme="minorHAnsi" w:hAnsiTheme="minorHAnsi"/>
              </w:rPr>
            </w:pPr>
            <w:r>
              <w:rPr>
                <w:rFonts w:cs="Arial" w:asciiTheme="minorHAnsi" w:hAnsiTheme="minorHAnsi"/>
              </w:rPr>
              <w:t>Opsjon dekkskift ØABV (</w:t>
            </w:r>
            <w:r w:rsidR="00CD5B44">
              <w:rPr>
                <w:rFonts w:cs="Arial" w:asciiTheme="minorHAnsi" w:hAnsiTheme="minorHAnsi"/>
              </w:rPr>
              <w:t>15</w:t>
            </w:r>
            <w:r>
              <w:rPr>
                <w:rFonts w:cs="Arial" w:asciiTheme="minorHAnsi" w:hAnsiTheme="minorHAnsi"/>
              </w:rPr>
              <w:t>%)</w:t>
            </w:r>
            <w:r w:rsidR="00B222FC">
              <w:rPr>
                <w:rFonts w:cs="Arial" w:asciiTheme="minorHAnsi" w:hAnsiTheme="minorHAnsi"/>
              </w:rPr>
              <w:t xml:space="preserve"> </w:t>
            </w:r>
          </w:p>
        </w:tc>
        <w:tc>
          <w:tcPr>
            <w:tcW w:w="1155" w:type="dxa"/>
          </w:tcPr>
          <w:p w:rsidRPr="00F15805" w:rsidR="00BA4C10" w:rsidP="65CE8811" w:rsidRDefault="150BDC59" w14:paraId="3C752068" w14:textId="63F12761">
            <w:pPr>
              <w:rPr>
                <w:rFonts w:cs="Arial" w:asciiTheme="minorHAnsi" w:hAnsiTheme="minorHAnsi"/>
              </w:rPr>
            </w:pPr>
            <w:r w:rsidRPr="0E22981A">
              <w:rPr>
                <w:rFonts w:cs="Arial" w:asciiTheme="minorHAnsi" w:hAnsiTheme="minorHAnsi"/>
              </w:rPr>
              <w:t>60%</w:t>
            </w:r>
          </w:p>
        </w:tc>
        <w:tc>
          <w:tcPr>
            <w:tcW w:w="6598" w:type="dxa"/>
          </w:tcPr>
          <w:p w:rsidRPr="00F15805" w:rsidR="000D3A83" w:rsidP="0E22981A" w:rsidRDefault="30E72242" w14:paraId="7B6DC3DB" w14:textId="017E3260">
            <w:pPr>
              <w:rPr>
                <w:rFonts w:cs="Arial" w:asciiTheme="minorHAnsi" w:hAnsiTheme="minorHAnsi"/>
              </w:rPr>
            </w:pPr>
            <w:r w:rsidRPr="0E22981A">
              <w:rPr>
                <w:rFonts w:cs="Arial" w:asciiTheme="minorHAnsi" w:hAnsiTheme="minorHAnsi"/>
              </w:rPr>
              <w:t>Ferdig utfylt</w:t>
            </w:r>
            <w:r w:rsidRPr="0E22981A" w:rsidR="1D023955">
              <w:rPr>
                <w:rFonts w:cs="Arial" w:asciiTheme="minorHAnsi" w:hAnsiTheme="minorHAnsi"/>
              </w:rPr>
              <w:t xml:space="preserve"> prisskjema</w:t>
            </w:r>
            <w:r w:rsidRPr="0E22981A" w:rsidR="40656078">
              <w:rPr>
                <w:rFonts w:cs="Arial" w:asciiTheme="minorHAnsi" w:hAnsiTheme="minorHAnsi"/>
              </w:rPr>
              <w:t xml:space="preserve">. Dette skal leveres i </w:t>
            </w:r>
            <w:r w:rsidRPr="0E22981A" w:rsidR="56DAAF06">
              <w:rPr>
                <w:rFonts w:cs="Arial" w:asciiTheme="minorHAnsi" w:hAnsiTheme="minorHAnsi"/>
              </w:rPr>
              <w:t>Excel format</w:t>
            </w:r>
            <w:r w:rsidRPr="0E22981A" w:rsidR="21DBBFB7">
              <w:rPr>
                <w:rFonts w:cs="Arial" w:asciiTheme="minorHAnsi" w:hAnsiTheme="minorHAnsi"/>
              </w:rPr>
              <w:t>, i tillegg til pdf.</w:t>
            </w:r>
          </w:p>
          <w:p w:rsidRPr="00F15805" w:rsidR="000D3A83" w:rsidP="45603E93" w:rsidRDefault="000D3A83" w14:paraId="746913AA" w14:textId="265DCC31">
            <w:pPr>
              <w:rPr>
                <w:rFonts w:cs="Arial" w:asciiTheme="minorHAnsi" w:hAnsiTheme="minorHAnsi"/>
              </w:rPr>
            </w:pPr>
          </w:p>
        </w:tc>
      </w:tr>
      <w:tr w:rsidRPr="00B218BD" w:rsidR="00BA4C10" w:rsidTr="37136653" w14:paraId="7B02B60A" w14:textId="77777777">
        <w:tc>
          <w:tcPr>
            <w:tcW w:w="2490" w:type="dxa"/>
          </w:tcPr>
          <w:p w:rsidRPr="00F15805" w:rsidR="00BA4C10" w:rsidP="1BCE12E9" w:rsidRDefault="0E63A380" w14:paraId="525589CF" w14:textId="0D313FB3">
            <w:pPr>
              <w:rPr>
                <w:rFonts w:asciiTheme="minorHAnsi" w:hAnsiTheme="minorHAnsi" w:cstheme="minorBidi"/>
              </w:rPr>
            </w:pPr>
            <w:r w:rsidRPr="1BCE12E9">
              <w:rPr>
                <w:rFonts w:asciiTheme="minorHAnsi" w:hAnsiTheme="minorHAnsi" w:cstheme="minorBidi"/>
              </w:rPr>
              <w:t>Miljø og bærekraft</w:t>
            </w:r>
          </w:p>
        </w:tc>
        <w:tc>
          <w:tcPr>
            <w:tcW w:w="1155" w:type="dxa"/>
          </w:tcPr>
          <w:p w:rsidRPr="00F15805" w:rsidR="00BA4C10" w:rsidP="18E2EECE" w:rsidRDefault="00CD0A3A" w14:paraId="3694ACBB" w14:textId="7190C74D">
            <w:pPr>
              <w:rPr>
                <w:rFonts w:asciiTheme="minorHAnsi" w:hAnsiTheme="minorHAnsi" w:cstheme="minorBidi"/>
              </w:rPr>
            </w:pPr>
            <w:r>
              <w:rPr>
                <w:rFonts w:asciiTheme="minorHAnsi" w:hAnsiTheme="minorHAnsi" w:cstheme="minorBidi"/>
              </w:rPr>
              <w:t>20</w:t>
            </w:r>
            <w:r w:rsidRPr="18E2EECE" w:rsidR="00BA4C10">
              <w:rPr>
                <w:rFonts w:asciiTheme="minorHAnsi" w:hAnsiTheme="minorHAnsi" w:cstheme="minorBidi"/>
              </w:rPr>
              <w:t>%</w:t>
            </w:r>
          </w:p>
        </w:tc>
        <w:tc>
          <w:tcPr>
            <w:tcW w:w="6598" w:type="dxa"/>
          </w:tcPr>
          <w:p w:rsidRPr="008673CC" w:rsidR="007E4F33" w:rsidP="0E22981A" w:rsidRDefault="07C1DEC2" w14:paraId="3896A3F8" w14:textId="6D49AE17">
            <w:pPr>
              <w:spacing w:before="210" w:after="210" w:line="300" w:lineRule="auto"/>
              <w:rPr>
                <w:rFonts w:eastAsia="Segoe UI" w:cs="Segoe UI" w:asciiTheme="minorHAnsi" w:hAnsiTheme="minorHAnsi"/>
              </w:rPr>
            </w:pPr>
            <w:r w:rsidRPr="0E22981A">
              <w:rPr>
                <w:rFonts w:eastAsia="Source Sans Pro" w:cs="Source Sans Pro" w:asciiTheme="minorHAnsi" w:hAnsiTheme="minorHAnsi"/>
              </w:rPr>
              <w:t>Leverandøren skal levere en kort beskrivelse (maks 2 sider)</w:t>
            </w:r>
            <w:r w:rsidRPr="0E22981A" w:rsidR="0D94343F">
              <w:rPr>
                <w:rFonts w:eastAsia="Source Sans Pro" w:cs="Source Sans Pro" w:asciiTheme="minorHAnsi" w:hAnsiTheme="minorHAnsi"/>
              </w:rPr>
              <w:t xml:space="preserve"> av relevante miljøtiltak knyttet til leveransen.</w:t>
            </w:r>
            <w:r w:rsidRPr="0E22981A">
              <w:rPr>
                <w:rFonts w:eastAsia="Source Sans Pro" w:cs="Source Sans Pro" w:asciiTheme="minorHAnsi" w:hAnsiTheme="minorHAnsi"/>
              </w:rPr>
              <w:t xml:space="preserve"> </w:t>
            </w:r>
            <w:r w:rsidRPr="0E22981A" w:rsidR="2C7A7D71">
              <w:rPr>
                <w:rFonts w:eastAsia="Segoe UI" w:cs="Segoe UI" w:asciiTheme="minorHAnsi" w:hAnsiTheme="minorHAnsi"/>
              </w:rPr>
              <w:t xml:space="preserve">Miljø vurderes med utgangspunkt i faktiske og dokumenterbare tiltak som </w:t>
            </w:r>
            <w:r w:rsidRPr="0E22981A" w:rsidR="0BDDCD60">
              <w:rPr>
                <w:rFonts w:eastAsia="Segoe UI" w:cs="Segoe UI" w:asciiTheme="minorHAnsi" w:hAnsiTheme="minorHAnsi"/>
              </w:rPr>
              <w:t>bidrar til</w:t>
            </w:r>
            <w:r w:rsidRPr="0E22981A" w:rsidR="2C7A7D71">
              <w:rPr>
                <w:rFonts w:eastAsia="Segoe UI" w:cs="Segoe UI" w:asciiTheme="minorHAnsi" w:hAnsiTheme="minorHAnsi"/>
              </w:rPr>
              <w:t xml:space="preserve"> redusert miljøbelastning over dekkenes og leveransens levetid.</w:t>
            </w:r>
          </w:p>
          <w:p w:rsidRPr="008673CC" w:rsidR="007E4F33" w:rsidP="1BCE12E9" w:rsidRDefault="3AB6A631" w14:paraId="462FE4C1" w14:textId="06617B96">
            <w:pPr>
              <w:spacing w:before="210" w:after="210" w:line="300" w:lineRule="auto"/>
              <w:rPr>
                <w:rFonts w:asciiTheme="minorHAnsi" w:hAnsiTheme="minorHAnsi"/>
              </w:rPr>
            </w:pPr>
            <w:r w:rsidRPr="008673CC">
              <w:rPr>
                <w:rFonts w:eastAsia="Segoe UI" w:cs="Segoe UI" w:asciiTheme="minorHAnsi" w:hAnsiTheme="minorHAnsi"/>
              </w:rPr>
              <w:t>Oppdragsgiver vil særlig vektlegge:</w:t>
            </w:r>
          </w:p>
          <w:p w:rsidRPr="008673CC" w:rsidR="007E4F33" w:rsidP="37136653" w:rsidRDefault="2C7A7D71" w14:paraId="3DED38C3" w14:textId="6F50B265">
            <w:pPr>
              <w:pStyle w:val="ListParagraph"/>
              <w:numPr>
                <w:ilvl w:val="0"/>
                <w:numId w:val="11"/>
              </w:numPr>
              <w:spacing w:line="300" w:lineRule="auto"/>
              <w:rPr>
                <w:rFonts w:eastAsia="Segoe UI" w:cs="Segoe UI" w:asciiTheme="minorHAnsi" w:hAnsiTheme="minorHAnsi"/>
                <w:sz w:val="24"/>
                <w:szCs w:val="24"/>
              </w:rPr>
            </w:pPr>
            <w:r w:rsidRPr="37136653">
              <w:rPr>
                <w:rFonts w:eastAsia="Segoe UI" w:cs="Segoe UI" w:asciiTheme="minorHAnsi" w:hAnsiTheme="minorHAnsi"/>
                <w:sz w:val="24"/>
                <w:szCs w:val="24"/>
              </w:rPr>
              <w:t xml:space="preserve">tiltak som bidrar til </w:t>
            </w:r>
            <w:r w:rsidRPr="37136653" w:rsidR="5173CD22">
              <w:rPr>
                <w:rFonts w:eastAsia="Segoe UI" w:cs="Segoe UI" w:asciiTheme="minorHAnsi" w:hAnsiTheme="minorHAnsi"/>
                <w:sz w:val="24"/>
                <w:szCs w:val="24"/>
              </w:rPr>
              <w:t xml:space="preserve">økt </w:t>
            </w:r>
            <w:r w:rsidRPr="37136653">
              <w:rPr>
                <w:rFonts w:eastAsia="Segoe UI" w:cs="Segoe UI" w:asciiTheme="minorHAnsi" w:hAnsiTheme="minorHAnsi"/>
                <w:sz w:val="24"/>
                <w:szCs w:val="24"/>
              </w:rPr>
              <w:t>levetid på dekk</w:t>
            </w:r>
            <w:r w:rsidRPr="37136653" w:rsidR="51B126D4">
              <w:rPr>
                <w:rFonts w:eastAsia="Segoe UI" w:cs="Segoe UI" w:asciiTheme="minorHAnsi" w:hAnsiTheme="minorHAnsi"/>
                <w:sz w:val="24"/>
                <w:szCs w:val="24"/>
              </w:rPr>
              <w:t>, for eksempel gjennom rutiner for kontroll, vedlikehold, lagring eller anbefalt bruk.</w:t>
            </w:r>
          </w:p>
          <w:p w:rsidRPr="008673CC" w:rsidR="007E4F33" w:rsidP="65CE8811" w:rsidRDefault="433E84E2" w14:paraId="4DC4CAAD" w14:textId="47B9F990">
            <w:pPr>
              <w:pStyle w:val="ListParagraph"/>
              <w:numPr>
                <w:ilvl w:val="1"/>
                <w:numId w:val="11"/>
              </w:numPr>
              <w:spacing w:line="300" w:lineRule="auto"/>
              <w:rPr>
                <w:rFonts w:eastAsia="Segoe UI" w:cs="Segoe UI" w:asciiTheme="minorHAnsi" w:hAnsiTheme="minorHAnsi"/>
                <w:sz w:val="24"/>
                <w:szCs w:val="24"/>
              </w:rPr>
            </w:pPr>
            <w:r w:rsidRPr="65CE8811">
              <w:rPr>
                <w:rFonts w:eastAsia="Segoe UI" w:cs="Segoe UI" w:asciiTheme="minorHAnsi" w:hAnsiTheme="minorHAnsi"/>
                <w:sz w:val="24"/>
                <w:szCs w:val="24"/>
              </w:rPr>
              <w:t>løsninger som reduserer behov for hyppig utskiftning og reinnkjøp</w:t>
            </w:r>
          </w:p>
          <w:p w:rsidRPr="008673CC" w:rsidR="007E4F33" w:rsidP="65CE8811" w:rsidRDefault="08FBD4B9" w14:paraId="0781CB2B" w14:textId="4F514D56">
            <w:pPr>
              <w:pStyle w:val="ListParagraph"/>
              <w:numPr>
                <w:ilvl w:val="1"/>
                <w:numId w:val="11"/>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forsvarlig håndtering av brukte dekk, herunder ombruk, repigging og gjenvinning</w:t>
            </w:r>
            <w:r w:rsidRPr="0E22981A" w:rsidR="4D2853EF">
              <w:rPr>
                <w:rFonts w:eastAsia="Segoe UI" w:cs="Segoe UI" w:asciiTheme="minorHAnsi" w:hAnsiTheme="minorHAnsi"/>
                <w:sz w:val="24"/>
                <w:szCs w:val="24"/>
              </w:rPr>
              <w:t>,</w:t>
            </w:r>
            <w:r w:rsidRPr="0E22981A" w:rsidR="035CEAEB">
              <w:rPr>
                <w:rFonts w:eastAsia="Segoe UI" w:cs="Segoe UI" w:asciiTheme="minorHAnsi" w:hAnsiTheme="minorHAnsi"/>
                <w:sz w:val="24"/>
                <w:szCs w:val="24"/>
              </w:rPr>
              <w:t xml:space="preserve"> </w:t>
            </w:r>
            <w:r w:rsidRPr="0E22981A" w:rsidR="4D2853EF">
              <w:rPr>
                <w:rFonts w:eastAsia="Segoe UI" w:cs="Segoe UI" w:asciiTheme="minorHAnsi" w:hAnsiTheme="minorHAnsi"/>
                <w:sz w:val="24"/>
                <w:szCs w:val="24"/>
              </w:rPr>
              <w:t>særlig relevant for tyngre kjøretøy.</w:t>
            </w:r>
            <w:r w:rsidRPr="0E22981A" w:rsidR="643E3183">
              <w:rPr>
                <w:rFonts w:eastAsia="Segoe UI" w:cs="Segoe UI" w:asciiTheme="minorHAnsi" w:hAnsiTheme="minorHAnsi"/>
                <w:sz w:val="24"/>
                <w:szCs w:val="24"/>
              </w:rPr>
              <w:t xml:space="preserve"> </w:t>
            </w:r>
          </w:p>
          <w:p w:rsidRPr="008673CC" w:rsidR="007E4F33" w:rsidP="0E22981A" w:rsidRDefault="2C7A7D71" w14:paraId="5A3A4995" w14:textId="5AE3DE7E">
            <w:pPr>
              <w:pStyle w:val="ListParagraph"/>
              <w:numPr>
                <w:ilvl w:val="0"/>
                <w:numId w:val="11"/>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effektiv logistikk og drift</w:t>
            </w:r>
            <w:r w:rsidRPr="0E22981A" w:rsidR="6971AB4A">
              <w:rPr>
                <w:rFonts w:eastAsia="Segoe UI" w:cs="Segoe UI" w:asciiTheme="minorHAnsi" w:hAnsiTheme="minorHAnsi"/>
                <w:sz w:val="24"/>
                <w:szCs w:val="24"/>
              </w:rPr>
              <w:t>sløsninger</w:t>
            </w:r>
            <w:r w:rsidRPr="0E22981A">
              <w:rPr>
                <w:rFonts w:eastAsia="Segoe UI" w:cs="Segoe UI" w:asciiTheme="minorHAnsi" w:hAnsiTheme="minorHAnsi"/>
                <w:sz w:val="24"/>
                <w:szCs w:val="24"/>
              </w:rPr>
              <w:t xml:space="preserve"> som reduserer unødig transport</w:t>
            </w:r>
          </w:p>
          <w:p w:rsidRPr="008673CC" w:rsidR="007E4F33" w:rsidP="0E22981A" w:rsidRDefault="2C7A7D71" w14:paraId="49921B13" w14:textId="714B373D">
            <w:pPr>
              <w:spacing w:before="210" w:after="210" w:line="300" w:lineRule="auto"/>
              <w:rPr>
                <w:rFonts w:asciiTheme="minorHAnsi" w:hAnsiTheme="minorHAnsi"/>
              </w:rPr>
            </w:pPr>
            <w:r w:rsidRPr="0E22981A">
              <w:rPr>
                <w:rFonts w:eastAsia="Segoe UI" w:cs="Segoe UI" w:asciiTheme="minorHAnsi" w:hAnsiTheme="minorHAnsi"/>
              </w:rPr>
              <w:t>Generelle miljøpolicyer, sertifiseringer eller tiltak som ikke har direkte relevans for leveransen vil tillegges begrenset vekt.</w:t>
            </w:r>
          </w:p>
          <w:p w:rsidRPr="008673CC" w:rsidR="00DE39D0" w:rsidP="0E22981A" w:rsidRDefault="7AA3B617" w14:paraId="65AEE7AA" w14:textId="2859464B">
            <w:pPr>
              <w:spacing w:line="300" w:lineRule="auto"/>
              <w:rPr>
                <w:rFonts w:eastAsia="Source Sans Pro" w:cs="Source Sans Pro" w:asciiTheme="minorHAnsi" w:hAnsiTheme="minorHAnsi"/>
              </w:rPr>
            </w:pPr>
            <w:r w:rsidRPr="0E22981A">
              <w:rPr>
                <w:rFonts w:eastAsia="Source Sans Pro" w:cs="Source Sans Pro" w:asciiTheme="minorHAnsi" w:hAnsiTheme="minorHAnsi"/>
              </w:rPr>
              <w:t xml:space="preserve">Leverandøren </w:t>
            </w:r>
            <w:r w:rsidRPr="0E22981A" w:rsidR="002D2D42">
              <w:rPr>
                <w:rFonts w:eastAsia="Source Sans Pro" w:cs="Source Sans Pro" w:asciiTheme="minorHAnsi" w:hAnsiTheme="minorHAnsi"/>
              </w:rPr>
              <w:t>bes også beskrive</w:t>
            </w:r>
            <w:r w:rsidRPr="0E22981A" w:rsidR="5197CFB2">
              <w:rPr>
                <w:rFonts w:eastAsia="Source Sans Pro" w:cs="Source Sans Pro" w:asciiTheme="minorHAnsi" w:hAnsiTheme="minorHAnsi"/>
              </w:rPr>
              <w:t xml:space="preserve"> relevante tiltak i egen virksomhet som bidrar til </w:t>
            </w:r>
            <w:r w:rsidRPr="0E22981A" w:rsidR="57A92E0A">
              <w:rPr>
                <w:rFonts w:eastAsia="Source Sans Pro" w:cs="Source Sans Pro" w:asciiTheme="minorHAnsi" w:hAnsiTheme="minorHAnsi"/>
              </w:rPr>
              <w:t>reduserte</w:t>
            </w:r>
            <w:r w:rsidRPr="0E22981A" w:rsidR="50BCF624">
              <w:rPr>
                <w:rFonts w:eastAsia="Source Sans Pro" w:cs="Source Sans Pro" w:asciiTheme="minorHAnsi" w:hAnsiTheme="minorHAnsi"/>
              </w:rPr>
              <w:t xml:space="preserve"> klimagassutslipp</w:t>
            </w:r>
            <w:r w:rsidRPr="0E22981A" w:rsidR="57A92E0A">
              <w:rPr>
                <w:rFonts w:eastAsia="Source Sans Pro" w:cs="Source Sans Pro" w:asciiTheme="minorHAnsi" w:hAnsiTheme="minorHAnsi"/>
              </w:rPr>
              <w:t xml:space="preserve">, </w:t>
            </w:r>
            <w:r w:rsidRPr="0E22981A" w:rsidR="50BCF624">
              <w:rPr>
                <w:rFonts w:eastAsia="Source Sans Pro" w:cs="Source Sans Pro" w:asciiTheme="minorHAnsi" w:hAnsiTheme="minorHAnsi"/>
              </w:rPr>
              <w:t>for eksempel gjennom energieffektive løsninger, gode rutiner, valg av leverandører eller planlegging av oppdrag.</w:t>
            </w:r>
            <w:r w:rsidRPr="0E22981A" w:rsidR="09099B7F">
              <w:rPr>
                <w:rFonts w:eastAsia="Source Sans Pro" w:cs="Source Sans Pro" w:asciiTheme="minorHAnsi" w:hAnsiTheme="minorHAnsi"/>
              </w:rPr>
              <w:t xml:space="preserve"> </w:t>
            </w:r>
            <w:r w:rsidRPr="0E22981A" w:rsidR="62176039">
              <w:rPr>
                <w:rFonts w:eastAsia="Source Sans Pro" w:cs="Source Sans Pro" w:asciiTheme="minorHAnsi" w:hAnsiTheme="minorHAnsi"/>
              </w:rPr>
              <w:t xml:space="preserve">Slike tiltak vil vurderes som et </w:t>
            </w:r>
            <w:r w:rsidRPr="0E22981A" w:rsidR="6B040470">
              <w:rPr>
                <w:rFonts w:eastAsia="Source Sans Pro" w:cs="Source Sans Pro" w:asciiTheme="minorHAnsi" w:hAnsiTheme="minorHAnsi"/>
              </w:rPr>
              <w:t>supplement</w:t>
            </w:r>
            <w:r w:rsidRPr="0E22981A" w:rsidR="62176039">
              <w:rPr>
                <w:rFonts w:eastAsia="Source Sans Pro" w:cs="Source Sans Pro" w:asciiTheme="minorHAnsi" w:hAnsiTheme="minorHAnsi"/>
              </w:rPr>
              <w:t>, men vil tillegges mindre vekt en</w:t>
            </w:r>
            <w:r w:rsidRPr="0E22981A" w:rsidR="03017ABD">
              <w:rPr>
                <w:rFonts w:eastAsia="Source Sans Pro" w:cs="Source Sans Pro" w:asciiTheme="minorHAnsi" w:hAnsiTheme="minorHAnsi"/>
              </w:rPr>
              <w:t>n</w:t>
            </w:r>
            <w:r w:rsidRPr="0E22981A" w:rsidR="62176039">
              <w:rPr>
                <w:rFonts w:eastAsia="Source Sans Pro" w:cs="Source Sans Pro" w:asciiTheme="minorHAnsi" w:hAnsiTheme="minorHAnsi"/>
              </w:rPr>
              <w:t xml:space="preserve"> tiltak med direkte effekt på leveransen.</w:t>
            </w:r>
          </w:p>
          <w:p w:rsidRPr="008673CC" w:rsidR="00DE39D0" w:rsidP="1BCE12E9" w:rsidRDefault="00DE39D0" w14:paraId="4291E6C1" w14:textId="586734C6">
            <w:pPr>
              <w:spacing w:line="300" w:lineRule="auto"/>
              <w:rPr>
                <w:rFonts w:eastAsia="Source Sans Pro" w:cs="Source Sans Pro" w:asciiTheme="minorHAnsi" w:hAnsiTheme="minorHAnsi"/>
              </w:rPr>
            </w:pPr>
          </w:p>
          <w:p w:rsidRPr="008673CC" w:rsidR="00DE39D0" w:rsidP="1BCE12E9" w:rsidRDefault="57CC4BD4" w14:paraId="00B3564F" w14:textId="5A1F6F8C">
            <w:pPr>
              <w:spacing w:line="300" w:lineRule="auto"/>
              <w:rPr>
                <w:rFonts w:asciiTheme="minorHAnsi" w:hAnsiTheme="minorHAnsi"/>
              </w:rPr>
            </w:pPr>
            <w:r w:rsidRPr="008673CC">
              <w:rPr>
                <w:rFonts w:eastAsia="Segoe UI" w:cs="Segoe UI" w:asciiTheme="minorHAnsi" w:hAnsiTheme="minorHAnsi"/>
              </w:rPr>
              <w:t>Oppdragsgiver presiserer at miljøhensyn ikke vurderes isolert, men i sammenheng med kvalitet, sikkerhet og levetid. Tiltak som medfører redusert trafikksikkerhet eller dårligere teknisk kvalitet vil ikke gi uttelling, selv om de isolert sett har lavere klimafotavtrykk.</w:t>
            </w:r>
          </w:p>
        </w:tc>
      </w:tr>
      <w:tr w:rsidR="1BCE12E9" w:rsidTr="37136653" w14:paraId="3334514F" w14:textId="77777777">
        <w:trPr>
          <w:trHeight w:val="300"/>
        </w:trPr>
        <w:tc>
          <w:tcPr>
            <w:tcW w:w="2490" w:type="dxa"/>
          </w:tcPr>
          <w:p w:rsidR="5404AB61" w:rsidP="1BCE12E9" w:rsidRDefault="5404AB61" w14:paraId="232A4A57" w14:textId="1F674C00">
            <w:pPr>
              <w:rPr>
                <w:rFonts w:asciiTheme="minorHAnsi" w:hAnsiTheme="minorHAnsi" w:cstheme="minorBidi"/>
              </w:rPr>
            </w:pPr>
            <w:r w:rsidRPr="1BCE12E9">
              <w:rPr>
                <w:rFonts w:asciiTheme="minorHAnsi" w:hAnsiTheme="minorHAnsi" w:cstheme="minorBidi"/>
              </w:rPr>
              <w:t>Kvalitet</w:t>
            </w:r>
          </w:p>
        </w:tc>
        <w:tc>
          <w:tcPr>
            <w:tcW w:w="1155" w:type="dxa"/>
          </w:tcPr>
          <w:p w:rsidR="5404AB61" w:rsidP="0E22981A" w:rsidRDefault="755A4C58" w14:paraId="5AA8F4A7" w14:textId="151ECE27">
            <w:pPr>
              <w:rPr>
                <w:rFonts w:asciiTheme="minorHAnsi" w:hAnsiTheme="minorHAnsi" w:cstheme="minorBidi"/>
              </w:rPr>
            </w:pPr>
            <w:r w:rsidRPr="0E22981A">
              <w:rPr>
                <w:rFonts w:asciiTheme="minorHAnsi" w:hAnsiTheme="minorHAnsi" w:cstheme="minorBidi"/>
              </w:rPr>
              <w:t>2</w:t>
            </w:r>
            <w:r w:rsidRPr="0E22981A" w:rsidR="0F72A338">
              <w:rPr>
                <w:rFonts w:asciiTheme="minorHAnsi" w:hAnsiTheme="minorHAnsi" w:cstheme="minorBidi"/>
              </w:rPr>
              <w:t>0%</w:t>
            </w:r>
            <w:r w:rsidRPr="0E22981A" w:rsidR="4920147D">
              <w:rPr>
                <w:rFonts w:asciiTheme="minorHAnsi" w:hAnsiTheme="minorHAnsi" w:cstheme="minorBidi"/>
              </w:rPr>
              <w:t xml:space="preserve"> </w:t>
            </w:r>
          </w:p>
        </w:tc>
        <w:tc>
          <w:tcPr>
            <w:tcW w:w="6598" w:type="dxa"/>
          </w:tcPr>
          <w:p w:rsidRPr="00DB45A8" w:rsidR="415EA3CA" w:rsidP="0E22981A" w:rsidRDefault="70088E0B" w14:paraId="16650339" w14:textId="1204ECF4">
            <w:pPr>
              <w:spacing w:before="210" w:after="210" w:line="300" w:lineRule="auto"/>
              <w:rPr>
                <w:rFonts w:eastAsia="Segoe UI" w:cs="Segoe UI" w:asciiTheme="minorHAnsi" w:hAnsiTheme="minorHAnsi"/>
              </w:rPr>
            </w:pPr>
            <w:r w:rsidRPr="0E22981A">
              <w:rPr>
                <w:rFonts w:eastAsia="Segoe UI" w:cs="Segoe UI" w:asciiTheme="minorHAnsi" w:hAnsiTheme="minorHAnsi"/>
              </w:rPr>
              <w:t xml:space="preserve">Kvalitet vurderes med særlig vekt på løsninger som </w:t>
            </w:r>
            <w:r w:rsidRPr="0E22981A" w:rsidR="32C8B346">
              <w:rPr>
                <w:rFonts w:eastAsia="Segoe UI" w:cs="Segoe UI" w:asciiTheme="minorHAnsi" w:hAnsiTheme="minorHAnsi"/>
              </w:rPr>
              <w:t>kan dokumenteres å</w:t>
            </w:r>
            <w:r w:rsidRPr="0E22981A">
              <w:rPr>
                <w:rFonts w:eastAsia="Segoe UI" w:cs="Segoe UI" w:asciiTheme="minorHAnsi" w:hAnsiTheme="minorHAnsi"/>
              </w:rPr>
              <w:t xml:space="preserve"> redusere risiko, totalkostnader og uønskede hendelser i kommunal drift og beredskap</w:t>
            </w:r>
            <w:r w:rsidRPr="0E22981A" w:rsidR="6D03E54B">
              <w:rPr>
                <w:rFonts w:eastAsia="Segoe UI" w:cs="Segoe UI" w:asciiTheme="minorHAnsi" w:hAnsiTheme="minorHAnsi"/>
              </w:rPr>
              <w:t xml:space="preserve"> over tid</w:t>
            </w:r>
            <w:r w:rsidRPr="0E22981A">
              <w:rPr>
                <w:rFonts w:eastAsia="Segoe UI" w:cs="Segoe UI" w:asciiTheme="minorHAnsi" w:hAnsiTheme="minorHAnsi"/>
              </w:rPr>
              <w:t>.</w:t>
            </w:r>
          </w:p>
          <w:p w:rsidRPr="00DB45A8" w:rsidR="415EA3CA" w:rsidP="2A017F6D" w:rsidRDefault="76D1384B" w14:paraId="40319450" w14:textId="05FD10B4">
            <w:pPr>
              <w:spacing w:before="210" w:after="210" w:line="300" w:lineRule="auto"/>
              <w:rPr>
                <w:rFonts w:asciiTheme="minorHAnsi" w:hAnsiTheme="minorHAnsi"/>
              </w:rPr>
            </w:pPr>
            <w:r w:rsidRPr="00DB45A8">
              <w:rPr>
                <w:rFonts w:eastAsia="Segoe UI" w:cs="Segoe UI" w:asciiTheme="minorHAnsi" w:hAnsiTheme="minorHAnsi"/>
              </w:rPr>
              <w:t>Kvalitet forstås som leverandørens samlede evne til å levere sikre, stabile og kostnadseffektive dekk</w:t>
            </w:r>
            <w:r w:rsidRPr="00DB45A8" w:rsidR="415EA3CA">
              <w:rPr>
                <w:rFonts w:asciiTheme="minorHAnsi" w:hAnsiTheme="minorHAnsi"/>
              </w:rPr>
              <w:noBreakHyphen/>
            </w:r>
            <w:r w:rsidRPr="00DB45A8">
              <w:rPr>
                <w:rFonts w:eastAsia="Segoe UI" w:cs="Segoe UI" w:asciiTheme="minorHAnsi" w:hAnsiTheme="minorHAnsi"/>
              </w:rPr>
              <w:t xml:space="preserve"> og dekktjenester som gir god styring av kjøretøypark, økonomi, miljø og kvalitet over tid. </w:t>
            </w:r>
          </w:p>
          <w:p w:rsidRPr="00DB45A8" w:rsidR="415EA3CA" w:rsidP="1BCE12E9" w:rsidRDefault="415EA3CA" w14:paraId="7D92DF61" w14:textId="3EBD5062">
            <w:pPr>
              <w:spacing w:before="210" w:after="210" w:line="300" w:lineRule="auto"/>
              <w:rPr>
                <w:rFonts w:eastAsia="Segoe UI" w:cs="Segoe UI" w:asciiTheme="minorHAnsi" w:hAnsiTheme="minorHAnsi"/>
              </w:rPr>
            </w:pPr>
            <w:r w:rsidRPr="00DB45A8">
              <w:rPr>
                <w:rFonts w:eastAsia="Segoe UI" w:cs="Segoe UI" w:asciiTheme="minorHAnsi" w:hAnsiTheme="minorHAnsi"/>
              </w:rPr>
              <w:t>Oppdragsgiver gjør oppmerksom på at valg av dekk</w:t>
            </w:r>
            <w:r w:rsidRPr="00DB45A8">
              <w:rPr>
                <w:rFonts w:asciiTheme="minorHAnsi" w:hAnsiTheme="minorHAnsi"/>
              </w:rPr>
              <w:noBreakHyphen/>
            </w:r>
            <w:r w:rsidRPr="00DB45A8">
              <w:rPr>
                <w:rFonts w:eastAsia="Segoe UI" w:cs="Segoe UI" w:asciiTheme="minorHAnsi" w:hAnsiTheme="minorHAnsi"/>
              </w:rPr>
              <w:t xml:space="preserve"> og piggløsninger er et sentralt risikoområde i denne anskaffelsen, og vil tillegge dette særlig vekt i evalueringen.</w:t>
            </w:r>
          </w:p>
          <w:p w:rsidRPr="00DB45A8" w:rsidR="415EA3CA" w:rsidP="0E22981A" w:rsidRDefault="78A16201" w14:paraId="6D408AFA" w14:textId="049E98D0">
            <w:pPr>
              <w:spacing w:before="210" w:after="210" w:line="300" w:lineRule="auto"/>
              <w:rPr>
                <w:rFonts w:eastAsia="Segoe UI" w:cs="Segoe UI" w:asciiTheme="minorHAnsi" w:hAnsiTheme="minorHAnsi"/>
              </w:rPr>
            </w:pPr>
            <w:r w:rsidRPr="0E22981A">
              <w:rPr>
                <w:rFonts w:eastAsia="Segoe UI" w:cs="Segoe UI" w:asciiTheme="minorHAnsi" w:hAnsiTheme="minorHAnsi"/>
              </w:rPr>
              <w:t>Oppfyllelse av minstekrav (skal</w:t>
            </w:r>
            <w:r w:rsidR="415EA3CA">
              <w:noBreakHyphen/>
            </w:r>
            <w:r w:rsidRPr="0E22981A">
              <w:rPr>
                <w:rFonts w:eastAsia="Segoe UI" w:cs="Segoe UI" w:asciiTheme="minorHAnsi" w:hAnsiTheme="minorHAnsi"/>
              </w:rPr>
              <w:t xml:space="preserve">krav) gir ikke i seg selv uttelling i evalueringen. Uttelling gis for dokumentert </w:t>
            </w:r>
            <w:r w:rsidRPr="0E22981A" w:rsidR="4E22E653">
              <w:rPr>
                <w:rFonts w:eastAsia="Segoe UI" w:cs="Segoe UI" w:asciiTheme="minorHAnsi" w:hAnsiTheme="minorHAnsi"/>
              </w:rPr>
              <w:t xml:space="preserve">og etterprøvbar </w:t>
            </w:r>
            <w:r w:rsidRPr="0E22981A">
              <w:rPr>
                <w:rFonts w:eastAsia="Segoe UI" w:cs="Segoe UI" w:asciiTheme="minorHAnsi" w:hAnsiTheme="minorHAnsi"/>
              </w:rPr>
              <w:t xml:space="preserve">kvalitet og </w:t>
            </w:r>
            <w:r w:rsidRPr="0E22981A" w:rsidR="734866BE">
              <w:rPr>
                <w:rFonts w:eastAsia="Segoe UI" w:cs="Segoe UI" w:asciiTheme="minorHAnsi" w:hAnsiTheme="minorHAnsi"/>
              </w:rPr>
              <w:t xml:space="preserve">merverdi </w:t>
            </w:r>
            <w:r w:rsidRPr="0E22981A">
              <w:rPr>
                <w:rFonts w:eastAsia="Segoe UI" w:cs="Segoe UI" w:asciiTheme="minorHAnsi" w:hAnsiTheme="minorHAnsi"/>
              </w:rPr>
              <w:t>utover minimumskravene, herunder løsninger som i praksis gir bedre grep, stabilitet, levetid og sikker fremkommelighet under krevende vinterforhold.</w:t>
            </w:r>
          </w:p>
          <w:p w:rsidRPr="00DB45A8" w:rsidR="1BCE12E9" w:rsidP="1BCE12E9" w:rsidRDefault="415EA3CA" w14:paraId="3DA7A0C2" w14:textId="0A07C159">
            <w:pPr>
              <w:spacing w:before="210" w:after="210" w:line="300" w:lineRule="auto"/>
              <w:rPr>
                <w:rFonts w:asciiTheme="minorHAnsi" w:hAnsiTheme="minorHAnsi"/>
              </w:rPr>
            </w:pPr>
            <w:r w:rsidRPr="00DB45A8">
              <w:rPr>
                <w:rFonts w:eastAsia="Segoe UI" w:cs="Segoe UI" w:asciiTheme="minorHAnsi" w:hAnsiTheme="minorHAnsi"/>
              </w:rPr>
              <w:t>Kvalitetskriteriet vurderes basert på følgende underpunkter:</w:t>
            </w:r>
          </w:p>
          <w:p w:rsidRPr="00DB45A8" w:rsidR="319FE287" w:rsidP="0E22981A" w:rsidRDefault="012974A7" w14:paraId="1FCE6BB0" w14:textId="5FA7995E">
            <w:pPr>
              <w:pStyle w:val="Heading4"/>
              <w:numPr>
                <w:ilvl w:val="0"/>
                <w:numId w:val="0"/>
              </w:numPr>
              <w:spacing w:before="279" w:after="279" w:line="300" w:lineRule="auto"/>
              <w:rPr>
                <w:rFonts w:eastAsia="Segoe UI" w:cs="Segoe UI" w:asciiTheme="minorHAnsi" w:hAnsiTheme="minorHAnsi"/>
              </w:rPr>
            </w:pPr>
            <w:bookmarkStart w:name="_Toc229988637" w:id="48"/>
            <w:r w:rsidRPr="0E22981A">
              <w:rPr>
                <w:rFonts w:eastAsia="Segoe UI" w:cs="Segoe UI" w:asciiTheme="minorHAnsi" w:hAnsiTheme="minorHAnsi"/>
              </w:rPr>
              <w:t>a) Operativ leveranseevne og beredskap</w:t>
            </w:r>
            <w:bookmarkEnd w:id="48"/>
          </w:p>
          <w:p w:rsidRPr="00DB45A8" w:rsidR="575377F9" w:rsidP="67CFF6CC" w:rsidRDefault="575377F9" w14:paraId="41B47816" w14:textId="50A958C9">
            <w:pPr>
              <w:spacing w:before="210" w:after="210" w:line="300" w:lineRule="auto"/>
              <w:rPr>
                <w:rFonts w:asciiTheme="minorHAnsi" w:hAnsiTheme="minorHAnsi"/>
              </w:rPr>
            </w:pPr>
            <w:r w:rsidRPr="00DB45A8">
              <w:rPr>
                <w:rFonts w:eastAsia="Segoe UI" w:cs="Segoe UI" w:asciiTheme="minorHAnsi" w:hAnsiTheme="minorHAnsi"/>
              </w:rPr>
              <w:t>Leverandøren skal beskrive hvordan leveransen er organisert for å sikre:</w:t>
            </w:r>
          </w:p>
          <w:p w:rsidRPr="00DB45A8" w:rsidR="575377F9" w:rsidP="67CFF6CC" w:rsidRDefault="575377F9" w14:paraId="05EC6734" w14:textId="7857CC7D">
            <w:pPr>
              <w:pStyle w:val="ListParagraph"/>
              <w:numPr>
                <w:ilvl w:val="0"/>
                <w:numId w:val="7"/>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stabil og forutsigbar levering i dekksesong</w:t>
            </w:r>
          </w:p>
          <w:p w:rsidRPr="00DB45A8" w:rsidR="575377F9" w:rsidP="67CFF6CC" w:rsidRDefault="575377F9" w14:paraId="5B52A050" w14:textId="6E809996">
            <w:pPr>
              <w:pStyle w:val="ListParagraph"/>
              <w:numPr>
                <w:ilvl w:val="0"/>
                <w:numId w:val="7"/>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planlegging og gjennomføring av dekkskift som minimerer nedetid og operativ risiko</w:t>
            </w:r>
            <w:r w:rsidR="00582B7A">
              <w:rPr>
                <w:rFonts w:eastAsia="Segoe UI" w:cs="Segoe UI" w:asciiTheme="minorHAnsi" w:hAnsiTheme="minorHAnsi"/>
                <w:sz w:val="24"/>
                <w:szCs w:val="24"/>
              </w:rPr>
              <w:t>.</w:t>
            </w:r>
            <w:r w:rsidR="00D4507A">
              <w:rPr>
                <w:rFonts w:eastAsia="Segoe UI" w:cs="Segoe UI" w:asciiTheme="minorHAnsi" w:hAnsiTheme="minorHAnsi"/>
                <w:sz w:val="24"/>
                <w:szCs w:val="24"/>
              </w:rPr>
              <w:t xml:space="preserve"> </w:t>
            </w:r>
          </w:p>
          <w:p w:rsidRPr="00DB45A8" w:rsidR="575377F9" w:rsidP="67CFF6CC" w:rsidRDefault="575377F9" w14:paraId="2CAA1186" w14:textId="364031FE">
            <w:pPr>
              <w:pStyle w:val="ListParagraph"/>
              <w:numPr>
                <w:ilvl w:val="0"/>
                <w:numId w:val="7"/>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effektiv og sikker gjennomføring av dekkskift, tilpasset beredskapskjøretøy</w:t>
            </w:r>
          </w:p>
          <w:p w:rsidRPr="00DB45A8" w:rsidR="575377F9" w:rsidP="0E22981A" w:rsidRDefault="14BEE7AC" w14:paraId="75B6E9D4" w14:textId="063EF74A">
            <w:pPr>
              <w:pStyle w:val="ListParagraph"/>
              <w:numPr>
                <w:ilvl w:val="0"/>
                <w:numId w:val="7"/>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håndtering av akutte hendelser</w:t>
            </w:r>
            <w:r w:rsidRPr="0E22981A" w:rsidR="67960FC1">
              <w:rPr>
                <w:rFonts w:eastAsia="Segoe UI" w:cs="Segoe UI" w:asciiTheme="minorHAnsi" w:hAnsiTheme="minorHAnsi"/>
                <w:sz w:val="24"/>
                <w:szCs w:val="24"/>
              </w:rPr>
              <w:t>, inkludert beskrevet responstid og tilgjengelig kapasitet</w:t>
            </w:r>
            <w:r w:rsidRPr="0E22981A" w:rsidR="58086ACE">
              <w:rPr>
                <w:rFonts w:eastAsia="Segoe UI" w:cs="Segoe UI" w:asciiTheme="minorHAnsi" w:hAnsiTheme="minorHAnsi"/>
                <w:sz w:val="24"/>
                <w:szCs w:val="24"/>
              </w:rPr>
              <w:t>, som fremstår</w:t>
            </w:r>
            <w:r w:rsidRPr="0E22981A">
              <w:rPr>
                <w:rFonts w:eastAsia="Segoe UI" w:cs="Segoe UI" w:asciiTheme="minorHAnsi" w:hAnsiTheme="minorHAnsi"/>
                <w:sz w:val="24"/>
                <w:szCs w:val="24"/>
              </w:rPr>
              <w:t xml:space="preserve"> troverdig og gjennomførbar</w:t>
            </w:r>
          </w:p>
          <w:p w:rsidRPr="00DB45A8" w:rsidR="575377F9" w:rsidP="67CFF6CC" w:rsidRDefault="575377F9" w14:paraId="7AB17BAA" w14:textId="78228EF5">
            <w:pPr>
              <w:pStyle w:val="ListParagraph"/>
              <w:numPr>
                <w:ilvl w:val="0"/>
                <w:numId w:val="7"/>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prioritering av brann</w:t>
            </w:r>
            <w:r w:rsidRPr="00DB45A8">
              <w:rPr>
                <w:rFonts w:asciiTheme="minorHAnsi" w:hAnsiTheme="minorHAnsi"/>
                <w:sz w:val="24"/>
                <w:szCs w:val="24"/>
              </w:rPr>
              <w:noBreakHyphen/>
            </w:r>
            <w:r w:rsidRPr="00DB45A8">
              <w:rPr>
                <w:rFonts w:eastAsia="Segoe UI" w:cs="Segoe UI" w:asciiTheme="minorHAnsi" w:hAnsiTheme="minorHAnsi"/>
                <w:sz w:val="24"/>
                <w:szCs w:val="24"/>
              </w:rPr>
              <w:t>, rednings</w:t>
            </w:r>
            <w:r w:rsidRPr="00DB45A8">
              <w:rPr>
                <w:rFonts w:asciiTheme="minorHAnsi" w:hAnsiTheme="minorHAnsi"/>
                <w:sz w:val="24"/>
                <w:szCs w:val="24"/>
              </w:rPr>
              <w:noBreakHyphen/>
            </w:r>
            <w:r w:rsidRPr="00DB45A8">
              <w:rPr>
                <w:rFonts w:eastAsia="Segoe UI" w:cs="Segoe UI" w:asciiTheme="minorHAnsi" w:hAnsiTheme="minorHAnsi"/>
                <w:sz w:val="24"/>
                <w:szCs w:val="24"/>
              </w:rPr>
              <w:t xml:space="preserve"> og brøytekjøretøy ved behov</w:t>
            </w:r>
          </w:p>
          <w:p w:rsidRPr="00DB45A8" w:rsidR="319FE287" w:rsidP="0E22981A" w:rsidRDefault="0AC3549D" w14:paraId="1E6E9E0E" w14:textId="1C1349DC">
            <w:pPr>
              <w:pStyle w:val="Heading4"/>
              <w:numPr>
                <w:ilvl w:val="0"/>
                <w:numId w:val="0"/>
              </w:numPr>
              <w:spacing w:before="279" w:after="279" w:line="300" w:lineRule="auto"/>
              <w:rPr>
                <w:rFonts w:eastAsia="Segoe UI" w:cs="Segoe UI" w:asciiTheme="minorHAnsi" w:hAnsiTheme="minorHAnsi"/>
              </w:rPr>
            </w:pPr>
            <w:bookmarkStart w:name="_Toc229988638" w:id="49"/>
            <w:r w:rsidRPr="0E22981A">
              <w:rPr>
                <w:rFonts w:eastAsia="Segoe UI" w:cs="Segoe UI" w:asciiTheme="minorHAnsi" w:hAnsiTheme="minorHAnsi"/>
              </w:rPr>
              <w:t>b) Teknisk kvalitet på dekk- og dekkløsninger</w:t>
            </w:r>
            <w:bookmarkEnd w:id="49"/>
          </w:p>
          <w:p w:rsidRPr="00DB45A8" w:rsidR="319FE287" w:rsidP="0E22981A" w:rsidRDefault="2766D912" w14:paraId="35F6205D" w14:textId="5C302D27">
            <w:pPr>
              <w:spacing w:before="210" w:after="210" w:line="300" w:lineRule="auto"/>
              <w:rPr>
                <w:rFonts w:asciiTheme="minorHAnsi" w:hAnsiTheme="minorHAnsi"/>
              </w:rPr>
            </w:pPr>
            <w:r w:rsidRPr="0E22981A">
              <w:rPr>
                <w:rFonts w:eastAsia="Segoe UI" w:cs="Segoe UI" w:asciiTheme="minorHAnsi" w:hAnsiTheme="minorHAnsi"/>
              </w:rPr>
              <w:t>Leverandøren skal beskrive teknisk kvalitet på tilbudte dekk</w:t>
            </w:r>
            <w:r w:rsidR="1B2278C6">
              <w:noBreakHyphen/>
            </w:r>
            <w:r w:rsidRPr="0E22981A">
              <w:rPr>
                <w:rFonts w:eastAsia="Segoe UI" w:cs="Segoe UI" w:asciiTheme="minorHAnsi" w:hAnsiTheme="minorHAnsi"/>
              </w:rPr>
              <w:t xml:space="preserve"> og piggløsninger utover minstekravene, herunder:</w:t>
            </w:r>
          </w:p>
          <w:p w:rsidRPr="00DB45A8" w:rsidR="319FE287" w:rsidP="5E0DEE30" w:rsidRDefault="1B2278C6" w14:paraId="41567275" w14:textId="2F0387F4">
            <w:pPr>
              <w:pStyle w:val="ListParagraph"/>
              <w:numPr>
                <w:ilvl w:val="0"/>
                <w:numId w:val="5"/>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egnethet for krevende vinterføre (is, slaps og bratte bakker)</w:t>
            </w:r>
          </w:p>
          <w:p w:rsidRPr="00DB45A8" w:rsidR="319FE287" w:rsidP="0E22981A" w:rsidRDefault="2766D912" w14:paraId="5C4F8274" w14:textId="4FD2103B">
            <w:pPr>
              <w:pStyle w:val="ListParagraph"/>
              <w:numPr>
                <w:ilvl w:val="0"/>
                <w:numId w:val="5"/>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 xml:space="preserve">slitestyrke og </w:t>
            </w:r>
            <w:r w:rsidRPr="0E22981A" w:rsidR="2D060DF4">
              <w:rPr>
                <w:rFonts w:eastAsia="Segoe UI" w:cs="Segoe UI" w:asciiTheme="minorHAnsi" w:hAnsiTheme="minorHAnsi"/>
                <w:sz w:val="24"/>
                <w:szCs w:val="24"/>
              </w:rPr>
              <w:t xml:space="preserve">holdbarhet på </w:t>
            </w:r>
            <w:r w:rsidRPr="0E22981A">
              <w:rPr>
                <w:rFonts w:eastAsia="Segoe UI" w:cs="Segoe UI" w:asciiTheme="minorHAnsi" w:hAnsiTheme="minorHAnsi"/>
                <w:sz w:val="24"/>
                <w:szCs w:val="24"/>
              </w:rPr>
              <w:t>pigg</w:t>
            </w:r>
          </w:p>
          <w:p w:rsidRPr="00DB45A8" w:rsidR="319FE287" w:rsidP="5E0DEE30" w:rsidRDefault="1B2278C6" w14:paraId="289E13B5" w14:textId="3B3B9F37">
            <w:pPr>
              <w:pStyle w:val="ListParagraph"/>
              <w:numPr>
                <w:ilvl w:val="0"/>
                <w:numId w:val="5"/>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erfaring med bruk av kjetting uten økt risiko for dekkskader</w:t>
            </w:r>
          </w:p>
          <w:p w:rsidRPr="00DB45A8" w:rsidR="319FE287" w:rsidP="0E22981A" w:rsidRDefault="2766D912" w14:paraId="6A22C5F3" w14:textId="4612A2DA">
            <w:pPr>
              <w:pStyle w:val="ListParagraph"/>
              <w:numPr>
                <w:ilvl w:val="0"/>
                <w:numId w:val="5"/>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forventet levetid og stabil ytelse sammenliknet med minimumskravene</w:t>
            </w:r>
          </w:p>
          <w:p w:rsidRPr="00054AAE" w:rsidR="55469CF3" w:rsidP="37136653" w:rsidRDefault="55469CF3" w14:paraId="6CA568D2" w14:textId="7D3FCC9C">
            <w:pPr>
              <w:pStyle w:val="ListParagraph"/>
              <w:numPr>
                <w:ilvl w:val="0"/>
                <w:numId w:val="5"/>
              </w:numPr>
              <w:spacing w:line="300" w:lineRule="auto"/>
              <w:rPr>
                <w:rFonts w:asciiTheme="minorHAnsi" w:hAnsiTheme="minorHAnsi" w:eastAsiaTheme="minorEastAsia" w:cstheme="minorBidi"/>
                <w:sz w:val="24"/>
                <w:szCs w:val="24"/>
              </w:rPr>
            </w:pPr>
            <w:r w:rsidRPr="00054AAE">
              <w:rPr>
                <w:rFonts w:asciiTheme="minorHAnsi" w:hAnsiTheme="minorHAnsi" w:eastAsiaTheme="minorEastAsia" w:cstheme="minorBidi"/>
                <w:sz w:val="24"/>
                <w:szCs w:val="24"/>
              </w:rPr>
              <w:t>T</w:t>
            </w:r>
            <w:r w:rsidRPr="00054AAE" w:rsidR="50048EB1">
              <w:rPr>
                <w:rFonts w:asciiTheme="minorHAnsi" w:hAnsiTheme="minorHAnsi" w:eastAsiaTheme="minorEastAsia" w:cstheme="minorBidi"/>
                <w:sz w:val="24"/>
                <w:szCs w:val="24"/>
              </w:rPr>
              <w:t>estresultater</w:t>
            </w:r>
            <w:r w:rsidRPr="00054AAE">
              <w:rPr>
                <w:rFonts w:asciiTheme="minorHAnsi" w:hAnsiTheme="minorHAnsi" w:eastAsiaTheme="minorEastAsia" w:cstheme="minorBidi"/>
                <w:sz w:val="24"/>
                <w:szCs w:val="24"/>
              </w:rPr>
              <w:t xml:space="preserve"> eller annen likeverdig dokumentasjon</w:t>
            </w:r>
          </w:p>
          <w:p w:rsidRPr="00054AAE" w:rsidR="55469CF3" w:rsidP="37136653" w:rsidRDefault="55469CF3" w14:paraId="4B3C1B14" w14:textId="1DEF8D37">
            <w:pPr>
              <w:pStyle w:val="ListParagraph"/>
              <w:numPr>
                <w:ilvl w:val="0"/>
                <w:numId w:val="5"/>
              </w:numPr>
              <w:spacing w:line="300" w:lineRule="auto"/>
              <w:rPr>
                <w:rFonts w:asciiTheme="minorHAnsi" w:hAnsiTheme="minorHAnsi" w:eastAsiaTheme="minorEastAsia" w:cstheme="minorBidi"/>
                <w:sz w:val="24"/>
                <w:szCs w:val="24"/>
              </w:rPr>
            </w:pPr>
            <w:r w:rsidRPr="00054AAE">
              <w:rPr>
                <w:rFonts w:asciiTheme="minorHAnsi" w:hAnsiTheme="minorHAnsi" w:eastAsiaTheme="minorEastAsia" w:cstheme="minorBidi"/>
                <w:sz w:val="24"/>
                <w:szCs w:val="24"/>
                <w:lang w:val="pt-BR"/>
              </w:rPr>
              <w:t xml:space="preserve">Relevante nøkkelparametere fra </w:t>
            </w:r>
            <w:r w:rsidRPr="00054AAE" w:rsidR="50048EB1">
              <w:rPr>
                <w:rFonts w:asciiTheme="minorHAnsi" w:hAnsiTheme="minorHAnsi" w:eastAsiaTheme="minorEastAsia" w:cstheme="minorBidi"/>
                <w:sz w:val="24"/>
                <w:szCs w:val="24"/>
                <w:lang w:val="pt-BR"/>
              </w:rPr>
              <w:t>EU-dekkmerking</w:t>
            </w:r>
            <w:r w:rsidRPr="00054AAE" w:rsidR="14E284F4">
              <w:rPr>
                <w:rFonts w:asciiTheme="minorHAnsi" w:hAnsiTheme="minorHAnsi" w:eastAsiaTheme="minorEastAsia" w:cstheme="minorBidi"/>
                <w:sz w:val="24"/>
                <w:szCs w:val="24"/>
                <w:lang w:val="pt-BR"/>
              </w:rPr>
              <w:t xml:space="preserve">, herunder </w:t>
            </w:r>
            <w:r w:rsidRPr="00054AAE" w:rsidR="50048EB1">
              <w:rPr>
                <w:rFonts w:asciiTheme="minorHAnsi" w:hAnsiTheme="minorHAnsi" w:eastAsiaTheme="minorEastAsia" w:cstheme="minorBidi"/>
                <w:sz w:val="24"/>
                <w:szCs w:val="24"/>
                <w:lang w:val="pt-BR"/>
              </w:rPr>
              <w:t>levetid</w:t>
            </w:r>
            <w:r w:rsidRPr="00054AAE" w:rsidR="2C6CAFB0">
              <w:rPr>
                <w:rFonts w:asciiTheme="minorHAnsi" w:hAnsiTheme="minorHAnsi" w:eastAsiaTheme="minorEastAsia" w:cstheme="minorBidi"/>
                <w:sz w:val="24"/>
                <w:szCs w:val="24"/>
                <w:lang w:val="pt-BR"/>
              </w:rPr>
              <w:t xml:space="preserve"> og </w:t>
            </w:r>
            <w:r w:rsidRPr="00054AAE" w:rsidR="50048EB1">
              <w:rPr>
                <w:rFonts w:asciiTheme="minorHAnsi" w:hAnsiTheme="minorHAnsi" w:eastAsiaTheme="minorEastAsia" w:cstheme="minorBidi"/>
                <w:sz w:val="24"/>
                <w:szCs w:val="24"/>
              </w:rPr>
              <w:t>støy</w:t>
            </w:r>
          </w:p>
          <w:p w:rsidR="0E22981A" w:rsidP="0E22981A" w:rsidRDefault="0E22981A" w14:paraId="25E6B049" w14:textId="0FEEDF02">
            <w:pPr>
              <w:pStyle w:val="ListParagraph"/>
              <w:spacing w:line="300" w:lineRule="auto"/>
              <w:rPr>
                <w:rFonts w:eastAsia="Segoe UI" w:cs="Segoe UI" w:asciiTheme="minorHAnsi" w:hAnsiTheme="minorHAnsi"/>
                <w:sz w:val="24"/>
                <w:szCs w:val="24"/>
              </w:rPr>
            </w:pPr>
          </w:p>
          <w:p w:rsidRPr="00DB45A8" w:rsidR="319FE287" w:rsidP="0E22981A" w:rsidRDefault="2766D912" w14:paraId="581D31DE" w14:textId="1D9979FD">
            <w:pPr>
              <w:spacing w:before="210" w:after="210" w:line="300" w:lineRule="auto"/>
              <w:rPr>
                <w:rFonts w:asciiTheme="minorHAnsi" w:hAnsiTheme="minorHAnsi"/>
              </w:rPr>
            </w:pPr>
            <w:r w:rsidRPr="0E22981A">
              <w:rPr>
                <w:rFonts w:eastAsia="Segoe UI" w:cs="Segoe UI" w:asciiTheme="minorHAnsi" w:hAnsiTheme="minorHAnsi"/>
              </w:rPr>
              <w:t xml:space="preserve">Oppdragsgiver vil legge vekt på om tilbudte dekk er </w:t>
            </w:r>
            <w:r w:rsidRPr="0E22981A" w:rsidR="2D2918B0">
              <w:rPr>
                <w:rFonts w:eastAsia="Segoe UI" w:cs="Segoe UI" w:asciiTheme="minorHAnsi" w:hAnsiTheme="minorHAnsi"/>
              </w:rPr>
              <w:t xml:space="preserve">dokumentert </w:t>
            </w:r>
            <w:r w:rsidRPr="0E22981A">
              <w:rPr>
                <w:rFonts w:eastAsia="Segoe UI" w:cs="Segoe UI" w:asciiTheme="minorHAnsi" w:hAnsiTheme="minorHAnsi"/>
              </w:rPr>
              <w:t>utviklet og testet for nordiske forhold og profesjonell bruk på tunge kjøretøy</w:t>
            </w:r>
            <w:r w:rsidRPr="0E22981A" w:rsidR="26E2AF0A">
              <w:rPr>
                <w:rFonts w:eastAsia="Segoe UI" w:cs="Segoe UI" w:asciiTheme="minorHAnsi" w:hAnsiTheme="minorHAnsi"/>
              </w:rPr>
              <w:t>, eller på annen måte dokumentert å ha tilsvarende egnethet</w:t>
            </w:r>
            <w:r w:rsidRPr="0E22981A">
              <w:rPr>
                <w:rFonts w:eastAsia="Segoe UI" w:cs="Segoe UI" w:asciiTheme="minorHAnsi" w:hAnsiTheme="minorHAnsi"/>
              </w:rPr>
              <w:t>. Løsninger tilpasset sporadisk bruk eller lettere kjøretøy vil vurderes lavere.</w:t>
            </w:r>
          </w:p>
          <w:p w:rsidRPr="00DB45A8" w:rsidR="319FE287" w:rsidP="0E22981A" w:rsidRDefault="0AC3549D" w14:paraId="06B0DA7A" w14:textId="592E4357">
            <w:pPr>
              <w:pStyle w:val="Heading4"/>
              <w:numPr>
                <w:ilvl w:val="0"/>
                <w:numId w:val="0"/>
              </w:numPr>
              <w:rPr>
                <w:rFonts w:eastAsia="Segoe UI" w:cs="Segoe UI" w:asciiTheme="minorHAnsi" w:hAnsiTheme="minorHAnsi"/>
              </w:rPr>
            </w:pPr>
            <w:bookmarkStart w:name="_Toc229988639" w:id="50"/>
            <w:r w:rsidRPr="0E22981A">
              <w:rPr>
                <w:rFonts w:eastAsia="Segoe UI" w:cs="Segoe UI" w:asciiTheme="minorHAnsi" w:hAnsiTheme="minorHAnsi"/>
              </w:rPr>
              <w:t>c) Samhandling, rapportering og driftsoppfølging</w:t>
            </w:r>
            <w:bookmarkEnd w:id="50"/>
          </w:p>
          <w:p w:rsidRPr="00DB45A8" w:rsidR="1BCE12E9" w:rsidP="5E0DEE30" w:rsidRDefault="6DFF30E5" w14:paraId="0F04B767" w14:textId="48FDC170">
            <w:pPr>
              <w:spacing w:before="210" w:after="210" w:line="300" w:lineRule="auto"/>
              <w:rPr>
                <w:rFonts w:asciiTheme="minorHAnsi" w:hAnsiTheme="minorHAnsi"/>
              </w:rPr>
            </w:pPr>
            <w:r w:rsidRPr="00DB45A8">
              <w:rPr>
                <w:rFonts w:eastAsia="Segoe UI" w:cs="Segoe UI" w:asciiTheme="minorHAnsi" w:hAnsiTheme="minorHAnsi"/>
              </w:rPr>
              <w:t>Leverandøren skal beskrive eventuelle digitale systemer eller verktøy som benyttes for å gi:</w:t>
            </w:r>
          </w:p>
          <w:p w:rsidRPr="00DB45A8" w:rsidR="1BCE12E9" w:rsidP="5E0DEE30" w:rsidRDefault="6DFF30E5" w14:paraId="436F22FD" w14:textId="62D49886">
            <w:pPr>
              <w:pStyle w:val="ListParagraph"/>
              <w:numPr>
                <w:ilvl w:val="0"/>
                <w:numId w:val="6"/>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oversikt og historikk for kjøretøy, dekk og dekkskift</w:t>
            </w:r>
          </w:p>
          <w:p w:rsidRPr="00DB45A8" w:rsidR="1BCE12E9" w:rsidP="5E0DEE30" w:rsidRDefault="6DFF30E5" w14:paraId="3E88CBDB" w14:textId="5335D880">
            <w:pPr>
              <w:pStyle w:val="ListParagraph"/>
              <w:numPr>
                <w:ilvl w:val="0"/>
                <w:numId w:val="6"/>
              </w:numPr>
              <w:spacing w:line="300" w:lineRule="auto"/>
              <w:rPr>
                <w:rFonts w:eastAsia="Segoe UI" w:cs="Segoe UI" w:asciiTheme="minorHAnsi" w:hAnsiTheme="minorHAnsi"/>
                <w:sz w:val="24"/>
                <w:szCs w:val="24"/>
              </w:rPr>
            </w:pPr>
            <w:r w:rsidRPr="00DB45A8">
              <w:rPr>
                <w:rFonts w:eastAsia="Segoe UI" w:cs="Segoe UI" w:asciiTheme="minorHAnsi" w:hAnsiTheme="minorHAnsi"/>
                <w:sz w:val="24"/>
                <w:szCs w:val="24"/>
              </w:rPr>
              <w:t>status på slitasje, mønsterdybde og anbefalt utskiftning</w:t>
            </w:r>
          </w:p>
          <w:p w:rsidRPr="00DB45A8" w:rsidR="1BCE12E9" w:rsidP="0E22981A" w:rsidRDefault="0F878B8D" w14:paraId="19FF2477" w14:textId="2CFD3AED">
            <w:pPr>
              <w:pStyle w:val="ListParagraph"/>
              <w:numPr>
                <w:ilvl w:val="0"/>
                <w:numId w:val="6"/>
              </w:numPr>
              <w:spacing w:line="300" w:lineRule="auto"/>
              <w:rPr>
                <w:rFonts w:eastAsia="Segoe UI" w:cs="Segoe UI" w:asciiTheme="minorHAnsi" w:hAnsiTheme="minorHAnsi"/>
                <w:sz w:val="24"/>
                <w:szCs w:val="24"/>
              </w:rPr>
            </w:pPr>
            <w:r w:rsidRPr="0E22981A">
              <w:rPr>
                <w:rFonts w:eastAsia="Segoe UI" w:cs="Segoe UI" w:asciiTheme="minorHAnsi" w:hAnsiTheme="minorHAnsi"/>
                <w:sz w:val="24"/>
                <w:szCs w:val="24"/>
              </w:rPr>
              <w:t>effektiv planlegging, gjennomføring og rapportering av dekkskif</w:t>
            </w:r>
            <w:r w:rsidRPr="0E22981A" w:rsidR="5D579359">
              <w:rPr>
                <w:rFonts w:eastAsia="Segoe UI" w:cs="Segoe UI" w:asciiTheme="minorHAnsi" w:hAnsiTheme="minorHAnsi"/>
                <w:sz w:val="24"/>
                <w:szCs w:val="24"/>
              </w:rPr>
              <w:t xml:space="preserve">t inkludert status på dekkutrustning. </w:t>
            </w:r>
          </w:p>
          <w:p w:rsidRPr="00DB45A8" w:rsidR="1BCE12E9" w:rsidP="5E0DEE30" w:rsidRDefault="6DFF30E5" w14:paraId="069D1458" w14:textId="66B57759">
            <w:pPr>
              <w:spacing w:before="210" w:after="210" w:line="300" w:lineRule="auto"/>
              <w:rPr>
                <w:rFonts w:asciiTheme="minorHAnsi" w:hAnsiTheme="minorHAnsi"/>
              </w:rPr>
            </w:pPr>
            <w:r w:rsidRPr="00DB45A8">
              <w:rPr>
                <w:rFonts w:eastAsia="Segoe UI" w:cs="Segoe UI" w:asciiTheme="minorHAnsi" w:hAnsiTheme="minorHAnsi"/>
              </w:rPr>
              <w:t>Det vil bli lagt vekt på i hvilken grad løsningen gir god beslutningsstøtte for økonomi og drift, bidrar til bedre ressursutnyttelse og lengre levetid på dekk, samt reduserer risiko for feil, tap og unødvendige innkjøp.</w:t>
            </w:r>
          </w:p>
          <w:p w:rsidRPr="00DB45A8" w:rsidR="1BCE12E9" w:rsidP="5E0DEE30" w:rsidRDefault="6DFF30E5" w14:paraId="01E23DCD" w14:textId="189CBA8D">
            <w:pPr>
              <w:spacing w:before="210" w:after="210" w:line="300" w:lineRule="auto"/>
            </w:pPr>
            <w:r w:rsidRPr="00DB45A8">
              <w:rPr>
                <w:rFonts w:eastAsia="Segoe UI" w:cs="Segoe UI" w:asciiTheme="minorHAnsi" w:hAnsiTheme="minorHAnsi"/>
              </w:rPr>
              <w:t>Løsningen kan være leverandørens eget system eller annen dokumentert digital løsning. Det stilles ikke krav om spesifikke systemer eller teknologier.</w:t>
            </w:r>
          </w:p>
        </w:tc>
      </w:tr>
    </w:tbl>
    <w:p w:rsidR="004E0C43" w:rsidP="004E0C43" w:rsidRDefault="004E0C43" w14:paraId="50C35288" w14:textId="77777777"/>
    <w:p w:rsidR="004E0C43" w:rsidP="00270A1D" w:rsidRDefault="77F16940" w14:paraId="70420E16" w14:textId="77777777">
      <w:pPr>
        <w:pStyle w:val="Heading2"/>
      </w:pPr>
      <w:bookmarkStart w:name="_Toc229988640" w:id="51"/>
      <w:r>
        <w:t>Evaluering av pris</w:t>
      </w:r>
      <w:bookmarkEnd w:id="51"/>
    </w:p>
    <w:p w:rsidR="00BA4C10" w:rsidP="00BA4C10" w:rsidRDefault="003276ED" w14:paraId="3869F6E5" w14:textId="10816A08">
      <w:r>
        <w:t>Til evaluering av tildelingskriterium «Pris» evalueres følgende</w:t>
      </w:r>
      <w:r w:rsidR="3837A88D">
        <w:t>;</w:t>
      </w:r>
    </w:p>
    <w:p w:rsidRPr="00E32281" w:rsidR="00270A1D" w:rsidP="00E32281" w:rsidRDefault="00270A1D" w14:paraId="3123444D" w14:textId="77777777">
      <w:r w:rsidRPr="00E32281">
        <w:t xml:space="preserve">Pris vil bli evaluert ved bruk av forholdsmessig metode. Laveste pris vil få 100 poeng, formel for de øvrige tilbudene: </w:t>
      </w:r>
    </w:p>
    <w:p w:rsidRPr="00E32281" w:rsidR="00270A1D" w:rsidP="00E32281" w:rsidRDefault="00270A1D" w14:paraId="30FFFD70" w14:textId="77777777">
      <w:r>
        <w:t xml:space="preserve">• Laveste pris/tilbyders pris x 100 = poengsum før vekting. </w:t>
      </w:r>
    </w:p>
    <w:p w:rsidR="00E36A75" w:rsidP="00E36A75" w:rsidRDefault="00FF03E5" w14:paraId="2693A98C" w14:textId="77777777">
      <w:pPr>
        <w:pStyle w:val="Heading2"/>
      </w:pPr>
      <w:bookmarkStart w:name="_Toc229988641" w:id="52"/>
      <w:r>
        <w:t xml:space="preserve">Evaluering </w:t>
      </w:r>
      <w:r w:rsidR="00E36A75">
        <w:t>av miljøkriteriet</w:t>
      </w:r>
      <w:bookmarkEnd w:id="52"/>
    </w:p>
    <w:p w:rsidR="00E36A75" w:rsidP="00E36A75" w:rsidRDefault="00E36A75" w14:paraId="09DC1A15" w14:textId="77777777">
      <w:pPr>
        <w:spacing w:after="0" w:line="240" w:lineRule="auto"/>
        <w:rPr>
          <w:rFonts w:eastAsia="Times New Roman" w:cs="Times New Roman"/>
          <w:kern w:val="0"/>
          <w:lang w:eastAsia="nb-NO"/>
          <w14:ligatures w14:val="none"/>
        </w:rPr>
      </w:pPr>
      <w:r w:rsidRPr="00C20BC3">
        <w:rPr>
          <w:rFonts w:eastAsia="Times New Roman" w:cs="Times New Roman"/>
          <w:kern w:val="0"/>
          <w:lang w:eastAsia="nb-NO"/>
          <w14:ligatures w14:val="none"/>
        </w:rPr>
        <w:t>Miljø vurderes på bakgrunn av konkrete og dokumenterbare tiltak som bidrar til redusert miljøbelastning i leveransen, herunder tiltak som gir lengre levetid på dekk, redusert behov for utskiftning og effektiv ressursbruk.</w:t>
      </w:r>
    </w:p>
    <w:p w:rsidR="00E36A75" w:rsidP="00E36A75" w:rsidRDefault="00E36A75" w14:paraId="217045F2" w14:textId="77777777">
      <w:pPr>
        <w:spacing w:after="0" w:line="240" w:lineRule="auto"/>
        <w:rPr>
          <w:rFonts w:eastAsia="Times New Roman" w:cs="Times New Roman"/>
          <w:kern w:val="0"/>
          <w:lang w:eastAsia="nb-NO"/>
          <w14:ligatures w14:val="none"/>
        </w:rPr>
      </w:pPr>
    </w:p>
    <w:p w:rsidR="00E36A75" w:rsidP="00E36A75" w:rsidRDefault="00E36A75" w14:paraId="61D2A26E" w14:textId="77777777">
      <w:pPr>
        <w:autoSpaceDE w:val="0"/>
        <w:autoSpaceDN w:val="0"/>
        <w:adjustRightInd w:val="0"/>
        <w:spacing w:after="0" w:line="240" w:lineRule="auto"/>
        <w:rPr>
          <w:rFonts w:ascii="Source Sans Pro" w:hAnsi="Source Sans Pro" w:cs="Source Sans Pro"/>
          <w:b/>
          <w:bCs/>
          <w:color w:val="000000"/>
          <w:kern w:val="0"/>
          <w:sz w:val="23"/>
          <w:szCs w:val="23"/>
        </w:rPr>
      </w:pPr>
      <w:r w:rsidRPr="00D26BCE">
        <w:rPr>
          <w:rFonts w:ascii="Source Sans Pro" w:hAnsi="Source Sans Pro" w:cs="Source Sans Pro"/>
          <w:b/>
          <w:bCs/>
          <w:color w:val="000000"/>
          <w:kern w:val="0"/>
          <w:sz w:val="23"/>
          <w:szCs w:val="23"/>
        </w:rPr>
        <w:t xml:space="preserve">Poengskala for evaluering </w:t>
      </w:r>
    </w:p>
    <w:p w:rsidRPr="00D26BCE" w:rsidR="00E36A75" w:rsidP="00E36A75" w:rsidRDefault="00E36A75" w14:paraId="68AE3DCF" w14:textId="77777777">
      <w:pPr>
        <w:autoSpaceDE w:val="0"/>
        <w:autoSpaceDN w:val="0"/>
        <w:adjustRightInd w:val="0"/>
        <w:spacing w:after="0" w:line="240" w:lineRule="auto"/>
        <w:rPr>
          <w:rFonts w:ascii="Source Sans Pro" w:hAnsi="Source Sans Pro" w:cs="Source Sans Pro"/>
          <w:color w:val="000000"/>
          <w:kern w:val="0"/>
          <w:sz w:val="23"/>
          <w:szCs w:val="23"/>
        </w:rPr>
      </w:pPr>
      <w:r w:rsidRPr="00D26BCE">
        <w:rPr>
          <w:rFonts w:ascii="Source Sans Pro" w:hAnsi="Source Sans Pro" w:cs="Source Sans Pro"/>
          <w:color w:val="000000"/>
          <w:kern w:val="0"/>
          <w:sz w:val="23"/>
          <w:szCs w:val="23"/>
        </w:rPr>
        <w:t xml:space="preserve">Tilbudene vil bli evaluert etter en poengskala fra 0 til 100, der: </w:t>
      </w:r>
    </w:p>
    <w:p w:rsidRPr="00D26BCE" w:rsidR="00E36A75" w:rsidP="00E36A75" w:rsidRDefault="00E36A75" w14:paraId="7F8624F5" w14:textId="77777777">
      <w:pPr>
        <w:numPr>
          <w:ilvl w:val="0"/>
          <w:numId w:val="30"/>
        </w:numPr>
        <w:autoSpaceDE w:val="0"/>
        <w:autoSpaceDN w:val="0"/>
        <w:adjustRightInd w:val="0"/>
        <w:spacing w:after="80" w:line="240" w:lineRule="auto"/>
        <w:rPr>
          <w:rFonts w:ascii="Source Sans Pro" w:hAnsi="Source Sans Pro" w:cs="Source Sans Pro"/>
          <w:color w:val="000000"/>
          <w:kern w:val="0"/>
          <w:sz w:val="23"/>
          <w:szCs w:val="23"/>
        </w:rPr>
      </w:pPr>
      <w:r w:rsidRPr="00D26BCE">
        <w:rPr>
          <w:rFonts w:ascii="Source Sans Pro" w:hAnsi="Source Sans Pro" w:cs="Source Sans Pro"/>
          <w:color w:val="000000"/>
          <w:kern w:val="0"/>
          <w:sz w:val="23"/>
          <w:szCs w:val="23"/>
        </w:rPr>
        <w:t xml:space="preserve">0-20 poeng: Tilbudet inneholder ingen eller svært lite relevant informasjon om tiltakene. </w:t>
      </w:r>
    </w:p>
    <w:p w:rsidRPr="00D26BCE" w:rsidR="00E36A75" w:rsidP="00E36A75" w:rsidRDefault="00E36A75" w14:paraId="5844C762" w14:textId="77777777">
      <w:pPr>
        <w:numPr>
          <w:ilvl w:val="0"/>
          <w:numId w:val="30"/>
        </w:numPr>
        <w:autoSpaceDE w:val="0"/>
        <w:autoSpaceDN w:val="0"/>
        <w:adjustRightInd w:val="0"/>
        <w:spacing w:after="80" w:line="240" w:lineRule="auto"/>
        <w:rPr>
          <w:rFonts w:ascii="Source Sans Pro" w:hAnsi="Source Sans Pro" w:cs="Source Sans Pro"/>
          <w:color w:val="000000"/>
          <w:kern w:val="0"/>
          <w:sz w:val="23"/>
          <w:szCs w:val="23"/>
        </w:rPr>
      </w:pPr>
      <w:r w:rsidRPr="00D26BCE">
        <w:rPr>
          <w:rFonts w:ascii="Source Sans Pro" w:hAnsi="Source Sans Pro" w:cs="Source Sans Pro"/>
          <w:color w:val="000000"/>
          <w:kern w:val="0"/>
          <w:sz w:val="23"/>
          <w:szCs w:val="23"/>
        </w:rPr>
        <w:t xml:space="preserve">30-50 poeng: Tilbudet inneholder generelle beskrivelser, men mangler detaljer og konkrete tiltak. </w:t>
      </w:r>
    </w:p>
    <w:p w:rsidRPr="00D26BCE" w:rsidR="00E36A75" w:rsidP="00E36A75" w:rsidRDefault="00E36A75" w14:paraId="61A1E885" w14:textId="77777777">
      <w:pPr>
        <w:numPr>
          <w:ilvl w:val="0"/>
          <w:numId w:val="30"/>
        </w:numPr>
        <w:autoSpaceDE w:val="0"/>
        <w:autoSpaceDN w:val="0"/>
        <w:adjustRightInd w:val="0"/>
        <w:spacing w:after="80" w:line="240" w:lineRule="auto"/>
        <w:rPr>
          <w:rFonts w:ascii="Source Sans Pro" w:hAnsi="Source Sans Pro" w:cs="Source Sans Pro"/>
          <w:color w:val="000000"/>
          <w:kern w:val="0"/>
          <w:sz w:val="23"/>
          <w:szCs w:val="23"/>
        </w:rPr>
      </w:pPr>
      <w:r w:rsidRPr="00D26BCE">
        <w:rPr>
          <w:rFonts w:ascii="Source Sans Pro" w:hAnsi="Source Sans Pro" w:cs="Source Sans Pro"/>
          <w:color w:val="000000"/>
          <w:kern w:val="0"/>
          <w:sz w:val="23"/>
          <w:szCs w:val="23"/>
        </w:rPr>
        <w:t xml:space="preserve">60-80 poeng: Tilbudet beskriver relevante og gjennomførbare tiltak med god faglig forankring. </w:t>
      </w:r>
    </w:p>
    <w:p w:rsidRPr="00D26BCE" w:rsidR="00E36A75" w:rsidP="00E36A75" w:rsidRDefault="00E36A75" w14:paraId="1B622211" w14:textId="77777777">
      <w:pPr>
        <w:numPr>
          <w:ilvl w:val="0"/>
          <w:numId w:val="30"/>
        </w:numPr>
        <w:autoSpaceDE w:val="0"/>
        <w:autoSpaceDN w:val="0"/>
        <w:adjustRightInd w:val="0"/>
        <w:spacing w:after="0" w:line="240" w:lineRule="auto"/>
        <w:rPr>
          <w:rFonts w:ascii="Source Sans Pro" w:hAnsi="Source Sans Pro" w:cs="Source Sans Pro"/>
          <w:color w:val="000000"/>
          <w:kern w:val="0"/>
          <w:sz w:val="23"/>
          <w:szCs w:val="23"/>
        </w:rPr>
      </w:pPr>
      <w:r w:rsidRPr="00D26BCE">
        <w:rPr>
          <w:rFonts w:ascii="Source Sans Pro" w:hAnsi="Source Sans Pro" w:cs="Source Sans Pro"/>
          <w:color w:val="000000"/>
          <w:kern w:val="0"/>
          <w:sz w:val="23"/>
          <w:szCs w:val="23"/>
        </w:rPr>
        <w:t xml:space="preserve">90-100 poeng: Tilbudet inneholder svært godt dokumenterte tiltak, innovative løsninger og en helhetlig tilnærming. </w:t>
      </w:r>
    </w:p>
    <w:p w:rsidRPr="00C20BC3" w:rsidR="00E36A75" w:rsidP="00E36A75" w:rsidRDefault="00E36A75" w14:paraId="63A8E7D4" w14:textId="77777777">
      <w:pPr>
        <w:spacing w:after="0" w:line="240" w:lineRule="auto"/>
        <w:rPr>
          <w:rFonts w:eastAsia="Times New Roman" w:cs="Times New Roman"/>
          <w:kern w:val="0"/>
          <w:lang w:eastAsia="nb-NO"/>
          <w14:ligatures w14:val="none"/>
        </w:rPr>
      </w:pPr>
    </w:p>
    <w:p w:rsidR="00E36A75" w:rsidP="00E36A75" w:rsidRDefault="00E36A75" w14:paraId="28217509" w14:textId="5BE15046">
      <w:pPr>
        <w:pStyle w:val="Heading2"/>
        <w:numPr>
          <w:ilvl w:val="0"/>
          <w:numId w:val="0"/>
        </w:numPr>
      </w:pPr>
    </w:p>
    <w:p w:rsidR="00C20BC3" w:rsidP="00E36A75" w:rsidRDefault="00C20BC3" w14:paraId="2A48898D" w14:textId="066692FC">
      <w:pPr>
        <w:pStyle w:val="Heading2"/>
      </w:pPr>
      <w:bookmarkStart w:name="_Toc229988642" w:id="53"/>
      <w:r>
        <w:t>Evaluering av kvalitetskriteriet – kvalitet og leveranseevne</w:t>
      </w:r>
      <w:bookmarkEnd w:id="53"/>
      <w:r w:rsidR="00E36A75">
        <w:t xml:space="preserve"> </w:t>
      </w:r>
    </w:p>
    <w:p w:rsidRPr="00CB53D4" w:rsidR="00CB53D4" w:rsidP="00CB53D4" w:rsidRDefault="00CB53D4" w14:paraId="4FC90F38" w14:textId="77777777">
      <w:pPr>
        <w:spacing w:after="0" w:line="240" w:lineRule="auto"/>
        <w:rPr>
          <w:rFonts w:eastAsia="Times New Roman" w:cs="Times New Roman"/>
          <w:kern w:val="0"/>
          <w:lang w:eastAsia="nb-NO"/>
          <w14:ligatures w14:val="none"/>
        </w:rPr>
      </w:pPr>
      <w:r w:rsidRPr="00CB53D4">
        <w:rPr>
          <w:rFonts w:eastAsia="Times New Roman" w:cs="Times New Roman"/>
          <w:kern w:val="0"/>
          <w:lang w:eastAsia="nb-NO"/>
          <w14:ligatures w14:val="none"/>
        </w:rPr>
        <w:t>Kvalitet vurderes med særlig vekt på leverandørens evne til å levere sikre, stabile og kostnadseffektive dekk- og dekktjenester som over tid reduserer risiko, uønskede hendelser og totalkostnader i kommunal drift og beredskap.</w:t>
      </w:r>
    </w:p>
    <w:p w:rsidRPr="00CB53D4" w:rsidR="00CB53D4" w:rsidP="00CB53D4" w:rsidRDefault="00CB53D4" w14:paraId="32F7762F" w14:textId="77777777"/>
    <w:p w:rsidR="00D26BCE" w:rsidP="0E22981A" w:rsidRDefault="00D26BCE" w14:paraId="6515B01F" w14:textId="5AC74901">
      <w:pPr>
        <w:rPr>
          <w:rFonts w:ascii="Source Sans Pro" w:hAnsi="Source Sans Pro" w:cs="Source Sans Pro"/>
          <w:b/>
          <w:bCs/>
          <w:color w:val="000000" w:themeColor="text1"/>
          <w:sz w:val="23"/>
          <w:szCs w:val="23"/>
        </w:rPr>
      </w:pPr>
      <w:r w:rsidRPr="0E22981A">
        <w:rPr>
          <w:b/>
          <w:bCs/>
        </w:rPr>
        <w:t xml:space="preserve">Poengskala for evaluering </w:t>
      </w:r>
    </w:p>
    <w:p w:rsidRPr="00D26BCE" w:rsidR="00D26BCE" w:rsidP="0E22981A" w:rsidRDefault="38C201D9" w14:paraId="0670FC3B" w14:textId="490CC1AE">
      <w:pPr>
        <w:autoSpaceDE w:val="0"/>
        <w:autoSpaceDN w:val="0"/>
        <w:adjustRightInd w:val="0"/>
        <w:spacing w:after="80" w:line="240" w:lineRule="auto"/>
        <w:rPr>
          <w:rFonts w:ascii="Source Sans Pro" w:hAnsi="Source Sans Pro" w:cs="Source Sans Pro"/>
          <w:color w:val="000000"/>
          <w:kern w:val="0"/>
          <w:sz w:val="23"/>
          <w:szCs w:val="23"/>
        </w:rPr>
      </w:pPr>
      <w:r>
        <w:t xml:space="preserve">Tilbudene vil bli evaluert etter en poengskala fra 0 til 100, der: </w:t>
      </w:r>
    </w:p>
    <w:p w:rsidRPr="00D26BCE" w:rsidR="00D26BCE" w:rsidP="0E22981A" w:rsidRDefault="00D26BCE" w14:paraId="58EE1247" w14:textId="77777777">
      <w:pPr>
        <w:autoSpaceDE w:val="0"/>
        <w:autoSpaceDN w:val="0"/>
        <w:adjustRightInd w:val="0"/>
        <w:spacing w:after="80" w:line="240" w:lineRule="auto"/>
        <w:rPr>
          <w:rFonts w:ascii="Source Sans Pro" w:hAnsi="Source Sans Pro" w:cs="Source Sans Pro"/>
          <w:color w:val="000000"/>
          <w:kern w:val="0"/>
          <w:sz w:val="23"/>
          <w:szCs w:val="23"/>
        </w:rPr>
      </w:pPr>
      <w:r w:rsidRPr="00D26BCE">
        <w:t xml:space="preserve">0-20 poeng: Tilbudet inneholder ingen eller svært lite relevant informasjon om tiltakene. </w:t>
      </w:r>
    </w:p>
    <w:p w:rsidRPr="00D26BCE" w:rsidR="00D26BCE" w:rsidP="0E22981A" w:rsidRDefault="00D26BCE" w14:paraId="40400216" w14:textId="77777777">
      <w:pPr>
        <w:rPr>
          <w:rFonts w:ascii="Source Sans Pro" w:hAnsi="Source Sans Pro" w:cs="Source Sans Pro"/>
          <w:color w:val="000000" w:themeColor="text1"/>
          <w:sz w:val="23"/>
          <w:szCs w:val="23"/>
        </w:rPr>
      </w:pPr>
      <w:r w:rsidRPr="00D26BCE">
        <w:t xml:space="preserve">30-50 poeng: Tilbudet inneholder generelle beskrivelser, men mangler detaljer og konkrete tiltak. </w:t>
      </w:r>
    </w:p>
    <w:p w:rsidRPr="00D26BCE" w:rsidR="00D26BCE" w:rsidP="0E22981A" w:rsidRDefault="00D26BCE" w14:paraId="729CED17" w14:textId="77777777">
      <w:pPr>
        <w:rPr>
          <w:rFonts w:ascii="Source Sans Pro" w:hAnsi="Source Sans Pro" w:cs="Source Sans Pro"/>
          <w:color w:val="000000" w:themeColor="text1"/>
          <w:sz w:val="23"/>
          <w:szCs w:val="23"/>
        </w:rPr>
      </w:pPr>
      <w:r w:rsidRPr="00D26BCE">
        <w:t xml:space="preserve">60-80 poeng: Tilbudet beskriver relevante og gjennomførbare tiltak med god faglig forankring. </w:t>
      </w:r>
    </w:p>
    <w:p w:rsidRPr="00D26BCE" w:rsidR="00D26BCE" w:rsidP="0E22981A" w:rsidRDefault="00D26BCE" w14:paraId="0940892A" w14:textId="77777777">
      <w:pPr>
        <w:rPr>
          <w:rFonts w:ascii="Source Sans Pro" w:hAnsi="Source Sans Pro" w:cs="Source Sans Pro"/>
          <w:color w:val="000000" w:themeColor="text1"/>
          <w:sz w:val="23"/>
          <w:szCs w:val="23"/>
        </w:rPr>
      </w:pPr>
      <w:r w:rsidRPr="00D26BCE">
        <w:t xml:space="preserve">90-100 poeng: Tilbudet inneholder svært godt dokumenterte tiltak, innovative løsninger og en helhetlig tilnærming. </w:t>
      </w:r>
    </w:p>
    <w:p w:rsidRPr="00C00839" w:rsidR="00C00839" w:rsidP="00C00839" w:rsidRDefault="00270A1D" w14:paraId="38C00FF2" w14:textId="3446C19C">
      <w:pPr>
        <w:pStyle w:val="Heading1"/>
      </w:pPr>
      <w:bookmarkStart w:name="_Toc229988643" w:id="54"/>
      <w:r>
        <w:t>Innlevering av tilbud og tilbudsutforming</w:t>
      </w:r>
      <w:bookmarkEnd w:id="54"/>
    </w:p>
    <w:p w:rsidRPr="008E59F9" w:rsidR="00270A1D" w:rsidP="00270A1D" w:rsidRDefault="00270A1D" w14:paraId="6AB62556" w14:textId="77777777">
      <w:pPr>
        <w:spacing w:line="240" w:lineRule="auto"/>
        <w:rPr>
          <w:rFonts w:cs="Arial"/>
        </w:rPr>
      </w:pPr>
      <w:bookmarkStart w:name="_Toc165189794" w:id="55"/>
      <w:r w:rsidRPr="008E59F9">
        <w:rPr>
          <w:rFonts w:cs="Arial"/>
        </w:rPr>
        <w:t xml:space="preserve">Tilbudet skal leveres elektronisk via oppdragsgivers KGV løsning. </w:t>
      </w:r>
      <w:bookmarkEnd w:id="55"/>
    </w:p>
    <w:p w:rsidR="00270A1D" w:rsidP="00270A1D" w:rsidRDefault="00270A1D" w14:paraId="68C34C46" w14:textId="77777777">
      <w:pPr>
        <w:spacing w:line="240" w:lineRule="auto"/>
        <w:rPr>
          <w:rStyle w:val="eop"/>
          <w:rFonts w:cs="Calibri"/>
          <w:color w:val="000000"/>
          <w:shd w:val="clear" w:color="auto" w:fill="FFFFFF"/>
        </w:rPr>
      </w:pPr>
      <w:r w:rsidRPr="008E59F9">
        <w:rPr>
          <w:rStyle w:val="normaltextrun"/>
          <w:rFonts w:cs="Calibri"/>
          <w:color w:val="000000"/>
          <w:shd w:val="clear" w:color="auto" w:fill="FFFFFF"/>
        </w:rPr>
        <w:t>Tilbudet skal leveres etter den utforming det elektroniske systemet for innlevering angir.</w:t>
      </w:r>
      <w:r w:rsidRPr="008E59F9">
        <w:rPr>
          <w:rStyle w:val="eop"/>
          <w:rFonts w:cs="Calibri"/>
          <w:color w:val="000000"/>
          <w:shd w:val="clear" w:color="auto" w:fill="FFFFFF"/>
        </w:rPr>
        <w:t> </w:t>
      </w:r>
    </w:p>
    <w:p w:rsidR="00EF76BC" w:rsidP="00EF76BC" w:rsidRDefault="00EF76BC" w14:paraId="277674BC" w14:textId="77777777">
      <w:pPr>
        <w:pStyle w:val="Heading2"/>
      </w:pPr>
      <w:bookmarkStart w:name="_Toc1530593285" w:id="56"/>
      <w:bookmarkStart w:name="_Toc229988644" w:id="57"/>
      <w:r>
        <w:t>Tilbudets utforming</w:t>
      </w:r>
      <w:bookmarkEnd w:id="56"/>
      <w:bookmarkEnd w:id="57"/>
    </w:p>
    <w:p w:rsidR="00A54F4E" w:rsidP="00A54F4E" w:rsidRDefault="00A54F4E" w14:paraId="728CE5A2" w14:textId="1E77ABB1">
      <w:pPr>
        <w:rPr>
          <w:rFonts w:cstheme="minorHAnsi"/>
        </w:rPr>
      </w:pPr>
      <w:r w:rsidRPr="00871C5A">
        <w:rPr>
          <w:rFonts w:cstheme="minorHAnsi"/>
        </w:rPr>
        <w:t>Leverandøren skal fylle ut og besvare alle punkter i konkurransedokumentene. Dokumentasjon skal lastes opp som pdf-filer dersom ikke annet format er spesifisert. Prisark skal lastes opp som Excel-fil.</w:t>
      </w:r>
    </w:p>
    <w:p w:rsidR="00A54F4E" w:rsidP="00A54F4E" w:rsidRDefault="00A54F4E" w14:paraId="22527F40" w14:textId="77777777">
      <w:pPr>
        <w:rPr>
          <w:rFonts w:cstheme="minorHAnsi"/>
        </w:rPr>
      </w:pPr>
      <w:r>
        <w:rPr>
          <w:rFonts w:cstheme="minorHAnsi"/>
        </w:rPr>
        <w:t>Dokumenter som skal fylles ut og leveres med tilbudet er:</w:t>
      </w:r>
    </w:p>
    <w:p w:rsidR="00A54F4E" w:rsidP="0050138E" w:rsidRDefault="000C7E67" w14:paraId="51E8766B" w14:textId="21AC3FC5">
      <w:pPr>
        <w:pStyle w:val="ListParagraph"/>
        <w:numPr>
          <w:ilvl w:val="0"/>
          <w:numId w:val="31"/>
        </w:numPr>
        <w:rPr>
          <w:rFonts w:asciiTheme="minorHAnsi" w:hAnsiTheme="minorHAnsi" w:cstheme="minorHAnsi"/>
          <w:sz w:val="24"/>
          <w:szCs w:val="24"/>
        </w:rPr>
      </w:pPr>
      <w:r>
        <w:rPr>
          <w:rFonts w:asciiTheme="minorHAnsi" w:hAnsiTheme="minorHAnsi" w:cstheme="minorBidi"/>
          <w:sz w:val="24"/>
          <w:szCs w:val="24"/>
        </w:rPr>
        <w:t>Kravspesifikasjon</w:t>
      </w:r>
    </w:p>
    <w:p w:rsidR="00A54F4E" w:rsidP="0050138E" w:rsidRDefault="00A54F4E" w14:paraId="5E13BB3D" w14:textId="77777777">
      <w:pPr>
        <w:pStyle w:val="ListParagraph"/>
        <w:numPr>
          <w:ilvl w:val="0"/>
          <w:numId w:val="31"/>
        </w:numPr>
        <w:rPr>
          <w:rFonts w:asciiTheme="minorHAnsi" w:hAnsiTheme="minorHAnsi" w:cstheme="minorBidi"/>
          <w:sz w:val="24"/>
          <w:szCs w:val="24"/>
        </w:rPr>
      </w:pPr>
      <w:r w:rsidRPr="014569D0">
        <w:rPr>
          <w:rFonts w:asciiTheme="minorHAnsi" w:hAnsiTheme="minorHAnsi" w:cstheme="minorBidi"/>
          <w:sz w:val="24"/>
          <w:szCs w:val="24"/>
        </w:rPr>
        <w:t>Prisskjema</w:t>
      </w:r>
    </w:p>
    <w:p w:rsidR="00A54F4E" w:rsidP="0050138E" w:rsidRDefault="00A54F4E" w14:paraId="2C5307C1" w14:textId="77777777">
      <w:pPr>
        <w:pStyle w:val="ListParagraph"/>
        <w:numPr>
          <w:ilvl w:val="0"/>
          <w:numId w:val="31"/>
        </w:numPr>
        <w:rPr>
          <w:rFonts w:asciiTheme="minorHAnsi" w:hAnsiTheme="minorHAnsi" w:cstheme="minorBidi"/>
          <w:sz w:val="24"/>
          <w:szCs w:val="24"/>
        </w:rPr>
      </w:pPr>
      <w:r w:rsidRPr="381C8E41">
        <w:rPr>
          <w:rFonts w:asciiTheme="minorHAnsi" w:hAnsiTheme="minorHAnsi" w:cstheme="minorBidi"/>
          <w:sz w:val="24"/>
          <w:szCs w:val="24"/>
        </w:rPr>
        <w:t>Referanseskjema</w:t>
      </w:r>
    </w:p>
    <w:p w:rsidR="00A54F4E" w:rsidP="00A54F4E" w:rsidRDefault="00A54F4E" w14:paraId="085D505B" w14:textId="7002613E">
      <w:pPr>
        <w:pStyle w:val="ListParagraph"/>
        <w:rPr>
          <w:rFonts w:asciiTheme="minorHAnsi" w:hAnsiTheme="minorHAnsi" w:cstheme="minorBidi"/>
          <w:sz w:val="24"/>
          <w:szCs w:val="24"/>
          <w:highlight w:val="yellow"/>
        </w:rPr>
      </w:pPr>
    </w:p>
    <w:p w:rsidR="00EF76BC" w:rsidP="00270A1D" w:rsidRDefault="00EF76BC" w14:paraId="7C6E1DB4" w14:textId="77777777">
      <w:pPr>
        <w:spacing w:line="240" w:lineRule="auto"/>
        <w:rPr>
          <w:rStyle w:val="eop"/>
          <w:rFonts w:cs="Calibri"/>
          <w:color w:val="000000"/>
          <w:shd w:val="clear" w:color="auto" w:fill="FFFFFF"/>
        </w:rPr>
      </w:pPr>
    </w:p>
    <w:p w:rsidR="00C00839" w:rsidP="00270A1D" w:rsidRDefault="00C00839" w14:paraId="6ADE5A44" w14:textId="5956A215">
      <w:pPr>
        <w:spacing w:line="240" w:lineRule="auto"/>
        <w:rPr>
          <w:rStyle w:val="eop"/>
          <w:rFonts w:cs="Calibri"/>
          <w:color w:val="000000"/>
          <w:shd w:val="clear" w:color="auto" w:fill="FFFFFF"/>
        </w:rPr>
      </w:pPr>
    </w:p>
    <w:p w:rsidRPr="0014008D" w:rsidR="004E0C43" w:rsidP="004E0C43" w:rsidRDefault="004E0C43" w14:paraId="066ECBBB" w14:textId="77777777">
      <w:pPr>
        <w:rPr>
          <w:rFonts w:eastAsia="Times New Roman" w:cstheme="minorHAnsi"/>
          <w:kern w:val="0"/>
          <w:szCs w:val="22"/>
          <w:lang w:eastAsia="nb-NO"/>
          <w14:ligatures w14:val="none"/>
        </w:rPr>
      </w:pPr>
    </w:p>
    <w:sectPr w:rsidRPr="0014008D" w:rsidR="004E0C43" w:rsidSect="00AC20D7">
      <w:headerReference w:type="even" r:id="rId17"/>
      <w:headerReference w:type="default" r:id="rId18"/>
      <w:footerReference w:type="even" r:id="rId19"/>
      <w:footerReference w:type="default" r:id="rId20"/>
      <w:headerReference w:type="first" r:id="rId21"/>
      <w:footerReference w:type="first" r:id="rId22"/>
      <w:pgSz w:w="11906" w:h="16838" w:orient="portrait"/>
      <w:pgMar w:top="1985" w:right="851" w:bottom="851" w:left="851"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64DB6" w:rsidR="00E72203" w:rsidP="00514F44" w:rsidRDefault="00E72203" w14:paraId="135A2705" w14:textId="77777777">
      <w:pPr>
        <w:spacing w:after="0" w:line="240" w:lineRule="auto"/>
      </w:pPr>
      <w:r w:rsidRPr="00864DB6">
        <w:separator/>
      </w:r>
    </w:p>
  </w:endnote>
  <w:endnote w:type="continuationSeparator" w:id="0">
    <w:p w:rsidRPr="00864DB6" w:rsidR="00E72203" w:rsidP="00514F44" w:rsidRDefault="00E72203" w14:paraId="48278ED7" w14:textId="77777777">
      <w:pPr>
        <w:spacing w:after="0" w:line="240" w:lineRule="auto"/>
      </w:pPr>
      <w:r w:rsidRPr="00864DB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219E" w:rsidRDefault="006D219E" w14:paraId="11393F7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bookmarkStart w:name="_Hlk186799418" w:id="58"/>
  <w:p w:rsidRPr="001C7B06" w:rsidR="006C4AF0" w:rsidP="006C4AF0" w:rsidRDefault="006C4AF0" w14:paraId="3D877CF6" w14:textId="77777777">
    <w:pPr>
      <w:pStyle w:val="Footer"/>
    </w:pPr>
    <w:r w:rsidRPr="00864DB6">
      <w:rPr>
        <w:noProof/>
        <w:color w:val="BFBFBF" w:themeColor="background2" w:themeShade="BF"/>
      </w:rPr>
      <mc:AlternateContent>
        <mc:Choice Requires="wps">
          <w:drawing>
            <wp:anchor distT="0" distB="0" distL="114300" distR="114300" simplePos="0" relativeHeight="251658240" behindDoc="0" locked="0" layoutInCell="1" allowOverlap="1" wp14:anchorId="6F03991A" wp14:editId="78156B36">
              <wp:simplePos x="0" y="0"/>
              <wp:positionH relativeFrom="column">
                <wp:posOffset>635</wp:posOffset>
              </wp:positionH>
              <wp:positionV relativeFrom="page">
                <wp:posOffset>9829800</wp:posOffset>
              </wp:positionV>
              <wp:extent cx="6461760" cy="0"/>
              <wp:effectExtent l="0" t="0" r="0" b="0"/>
              <wp:wrapNone/>
              <wp:docPr id="1086979889" name="Straight Connector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svg="http://schemas.microsoft.com/office/drawing/2016/SVG/main" xmlns:pic="http://schemas.openxmlformats.org/drawingml/2006/picture" xmlns:a="http://schemas.openxmlformats.org/drawingml/2006/main">
          <w:pict w14:anchorId="3D4494ED">
            <v:line id="Straight Connector 4" style="position:absolute;z-index:251658240;visibility:visible;mso-wrap-style:square;mso-wrap-distance-left:9pt;mso-wrap-distance-top:0;mso-wrap-distance-right:9pt;mso-wrap-distance-bottom:0;mso-position-horizontal:absolute;mso-position-horizontal-relative:text;mso-position-vertical:absolute;mso-position-vertical-relative:page" o:spid="_x0000_s1026" strokecolor="#bfbfbf [2414]" strokeweight=".5pt" from=".05pt,774pt" to="508.85pt,774pt" w14:anchorId="4992EA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v:stroke joinstyle="miter"/>
              <w10:wrap anchory="page"/>
            </v:line>
          </w:pict>
        </mc:Fallback>
      </mc:AlternateContent>
    </w:r>
    <w:r w:rsidRPr="001C7B06">
      <w:rPr>
        <w:noProof/>
      </w:rPr>
      <mc:AlternateContent>
        <mc:Choice Requires="wps">
          <w:drawing>
            <wp:anchor distT="0" distB="0" distL="114300" distR="114300" simplePos="0" relativeHeight="251658241" behindDoc="0" locked="0" layoutInCell="1" allowOverlap="1" wp14:anchorId="68BEDEB1" wp14:editId="7D7211AD">
              <wp:simplePos x="0" y="0"/>
              <wp:positionH relativeFrom="column">
                <wp:posOffset>635</wp:posOffset>
              </wp:positionH>
              <wp:positionV relativeFrom="page">
                <wp:posOffset>9829800</wp:posOffset>
              </wp:positionV>
              <wp:extent cx="6461760" cy="0"/>
              <wp:effectExtent l="0" t="0" r="0" b="0"/>
              <wp:wrapNone/>
              <wp:docPr id="2105874038" name="Rett linje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1F67F7FB">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spid="_x0000_s1026" strokecolor="#bfbfbf [2414]" strokeweight=".5pt" from=".05pt,774pt" to="508.85pt,774pt" w14:anchorId="06982D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v:stroke joinstyle="miter"/>
              <w10:wrap anchory="page"/>
            </v:line>
          </w:pict>
        </mc:Fallback>
      </mc:AlternateContent>
    </w:r>
  </w:p>
  <w:bookmarkEnd w:id="58"/>
  <w:p w:rsidRPr="00864DB6" w:rsidR="000D6F52" w:rsidP="006C4AF0" w:rsidRDefault="006C4AF0" w14:paraId="11D1BAF8" w14:textId="77777777">
    <w:pPr>
      <w:pStyle w:val="Footer"/>
    </w:pPr>
    <w:r w:rsidRPr="001C7B06">
      <w:rPr>
        <w:noProof/>
      </w:rPr>
      <w:drawing>
        <wp:inline distT="0" distB="0" distL="0" distR="0" wp14:anchorId="1C1D10D6" wp14:editId="221BA64E">
          <wp:extent cx="368300" cy="95250"/>
          <wp:effectExtent l="0" t="0" r="0" b="0"/>
          <wp:docPr id="68074634" name="Grafikk 3"/>
          <wp:cNvGraphicFramePr/>
          <a:graphic xmlns:a="http://schemas.openxmlformats.org/drawingml/2006/main">
            <a:graphicData uri="http://schemas.openxmlformats.org/drawingml/2006/picture">
              <pic:pic xmlns:pic="http://schemas.openxmlformats.org/drawingml/2006/picture">
                <pic:nvPicPr>
                  <pic:cNvPr id="1571867005" name="Graphic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365760" cy="92075"/>
                  </a:xfrm>
                  <a:prstGeom prst="rect">
                    <a:avLst/>
                  </a:prstGeom>
                </pic:spPr>
              </pic:pic>
            </a:graphicData>
          </a:graphic>
        </wp:inline>
      </w:drawing>
    </w:r>
    <w:r w:rsidRPr="001C7B06">
      <w:ptab w:alignment="center" w:relativeTo="margin" w:leader="none"/>
    </w:r>
    <w:r w:rsidRPr="001C7B06">
      <w:ptab w:alignment="right" w:relativeTo="margin" w:leader="none"/>
    </w:r>
    <w:r w:rsidRPr="001C7B06">
      <w:t xml:space="preserve">Side </w:t>
    </w:r>
    <w:r w:rsidRPr="001C7B06">
      <w:fldChar w:fldCharType="begin"/>
    </w:r>
    <w:r w:rsidRPr="001C7B06">
      <w:instrText>PAGE  \* Arabic  \* MERGEFORMAT</w:instrText>
    </w:r>
    <w:r w:rsidRPr="001C7B06">
      <w:fldChar w:fldCharType="separate"/>
    </w:r>
    <w:r>
      <w:t>2</w:t>
    </w:r>
    <w:r w:rsidRPr="001C7B06">
      <w:fldChar w:fldCharType="end"/>
    </w:r>
    <w:r w:rsidRPr="001C7B06">
      <w:t xml:space="preserve"> av </w:t>
    </w:r>
    <w:r>
      <w:fldChar w:fldCharType="begin"/>
    </w:r>
    <w:r>
      <w:instrText>NUMPAGES  \* Arabic  \* MERGEFORMAT</w:instrText>
    </w:r>
    <w:r>
      <w:fldChar w:fldCharType="separate"/>
    </w:r>
    <w:r>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219E" w:rsidRDefault="006D219E" w14:paraId="26C829F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64DB6" w:rsidR="00E72203" w:rsidP="00514F44" w:rsidRDefault="00E72203" w14:paraId="0BF8894C" w14:textId="77777777">
      <w:pPr>
        <w:spacing w:after="0" w:line="240" w:lineRule="auto"/>
      </w:pPr>
      <w:r w:rsidRPr="00864DB6">
        <w:separator/>
      </w:r>
    </w:p>
  </w:footnote>
  <w:footnote w:type="continuationSeparator" w:id="0">
    <w:p w:rsidRPr="00864DB6" w:rsidR="00E72203" w:rsidP="00514F44" w:rsidRDefault="00E72203" w14:paraId="2074AA50" w14:textId="77777777">
      <w:pPr>
        <w:spacing w:after="0" w:line="240" w:lineRule="auto"/>
      </w:pPr>
      <w:r w:rsidRPr="00864DB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219E" w:rsidRDefault="006D219E" w14:paraId="03755AB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864DB6" w:rsidR="00514F44" w:rsidRDefault="00514F44" w14:paraId="643ACBA7" w14:textId="77777777">
    <w:pPr>
      <w:pStyle w:val="Header"/>
    </w:pPr>
    <w:r w:rsidRPr="00864DB6">
      <w:ptab w:alignment="left" w:relativeTo="margin" w:leader="none"/>
    </w:r>
    <w:r w:rsidRPr="00864DB6">
      <w:rPr>
        <w:noProof/>
      </w:rPr>
      <w:drawing>
        <wp:inline distT="0" distB="0" distL="0" distR="0" wp14:anchorId="05ABFD56" wp14:editId="32227587">
          <wp:extent cx="1988766" cy="584200"/>
          <wp:effectExtent l="0" t="0" r="5715" b="0"/>
          <wp:docPr id="16319692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
                    <a:extLst>
                      <a:ext uri="{96DAC541-7B7A-43D3-8B79-37D633B846F1}">
                        <asvg:svgBlip xmlns:asvg="http://schemas.microsoft.com/office/drawing/2016/SVG/main" r:embed="rId2"/>
                      </a:ext>
                    </a:extLst>
                  </a:blip>
                  <a:stretch>
                    <a:fillRect/>
                  </a:stretch>
                </pic:blipFill>
                <pic:spPr>
                  <a:xfrm>
                    <a:off x="0" y="0"/>
                    <a:ext cx="1992252" cy="585224"/>
                  </a:xfrm>
                  <a:prstGeom prst="rect">
                    <a:avLst/>
                  </a:prstGeom>
                </pic:spPr>
              </pic:pic>
            </a:graphicData>
          </a:graphic>
        </wp:inline>
      </w:drawing>
    </w:r>
  </w:p>
  <w:p w:rsidRPr="00864DB6" w:rsidR="00514F44" w:rsidRDefault="00514F44" w14:paraId="3EA3A02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219E" w:rsidRDefault="006D219E" w14:paraId="67FE3E52" w14:textId="7A783C3C">
    <w:pPr>
      <w:pStyle w:val="Header"/>
    </w:pPr>
  </w:p>
  <w:p w:rsidR="006D219E" w:rsidRDefault="006D219E" w14:paraId="4B34CA46"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WLLhoiIHr+dGMI" int2:id="drXZ6Wm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0FA2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D9388"/>
    <w:multiLevelType w:val="hybridMultilevel"/>
    <w:tmpl w:val="777C7196"/>
    <w:lvl w:ilvl="0" w:tplc="205E3938">
      <w:start w:val="1"/>
      <w:numFmt w:val="bullet"/>
      <w:lvlText w:val=""/>
      <w:lvlJc w:val="left"/>
      <w:pPr>
        <w:ind w:left="720" w:hanging="360"/>
      </w:pPr>
      <w:rPr>
        <w:rFonts w:hint="default" w:ascii="Symbol" w:hAnsi="Symbol"/>
      </w:rPr>
    </w:lvl>
    <w:lvl w:ilvl="1" w:tplc="6270E01C">
      <w:start w:val="1"/>
      <w:numFmt w:val="bullet"/>
      <w:lvlText w:val="o"/>
      <w:lvlJc w:val="left"/>
      <w:pPr>
        <w:ind w:left="1440" w:hanging="360"/>
      </w:pPr>
      <w:rPr>
        <w:rFonts w:hint="default" w:ascii="Courier New" w:hAnsi="Courier New"/>
      </w:rPr>
    </w:lvl>
    <w:lvl w:ilvl="2" w:tplc="1422A916">
      <w:start w:val="1"/>
      <w:numFmt w:val="bullet"/>
      <w:lvlText w:val=""/>
      <w:lvlJc w:val="left"/>
      <w:pPr>
        <w:ind w:left="2160" w:hanging="360"/>
      </w:pPr>
      <w:rPr>
        <w:rFonts w:hint="default" w:ascii="Wingdings" w:hAnsi="Wingdings"/>
      </w:rPr>
    </w:lvl>
    <w:lvl w:ilvl="3" w:tplc="4BF4367E">
      <w:start w:val="1"/>
      <w:numFmt w:val="bullet"/>
      <w:lvlText w:val=""/>
      <w:lvlJc w:val="left"/>
      <w:pPr>
        <w:ind w:left="2880" w:hanging="360"/>
      </w:pPr>
      <w:rPr>
        <w:rFonts w:hint="default" w:ascii="Symbol" w:hAnsi="Symbol"/>
      </w:rPr>
    </w:lvl>
    <w:lvl w:ilvl="4" w:tplc="05C84150">
      <w:start w:val="1"/>
      <w:numFmt w:val="bullet"/>
      <w:lvlText w:val="o"/>
      <w:lvlJc w:val="left"/>
      <w:pPr>
        <w:ind w:left="3600" w:hanging="360"/>
      </w:pPr>
      <w:rPr>
        <w:rFonts w:hint="default" w:ascii="Courier New" w:hAnsi="Courier New"/>
      </w:rPr>
    </w:lvl>
    <w:lvl w:ilvl="5" w:tplc="F90C06A4">
      <w:start w:val="1"/>
      <w:numFmt w:val="bullet"/>
      <w:lvlText w:val=""/>
      <w:lvlJc w:val="left"/>
      <w:pPr>
        <w:ind w:left="4320" w:hanging="360"/>
      </w:pPr>
      <w:rPr>
        <w:rFonts w:hint="default" w:ascii="Wingdings" w:hAnsi="Wingdings"/>
      </w:rPr>
    </w:lvl>
    <w:lvl w:ilvl="6" w:tplc="4258AC2C">
      <w:start w:val="1"/>
      <w:numFmt w:val="bullet"/>
      <w:lvlText w:val=""/>
      <w:lvlJc w:val="left"/>
      <w:pPr>
        <w:ind w:left="5040" w:hanging="360"/>
      </w:pPr>
      <w:rPr>
        <w:rFonts w:hint="default" w:ascii="Symbol" w:hAnsi="Symbol"/>
      </w:rPr>
    </w:lvl>
    <w:lvl w:ilvl="7" w:tplc="9BAEEA88">
      <w:start w:val="1"/>
      <w:numFmt w:val="bullet"/>
      <w:lvlText w:val="o"/>
      <w:lvlJc w:val="left"/>
      <w:pPr>
        <w:ind w:left="5760" w:hanging="360"/>
      </w:pPr>
      <w:rPr>
        <w:rFonts w:hint="default" w:ascii="Courier New" w:hAnsi="Courier New"/>
      </w:rPr>
    </w:lvl>
    <w:lvl w:ilvl="8" w:tplc="008C778E">
      <w:start w:val="1"/>
      <w:numFmt w:val="bullet"/>
      <w:lvlText w:val=""/>
      <w:lvlJc w:val="left"/>
      <w:pPr>
        <w:ind w:left="6480" w:hanging="360"/>
      </w:pPr>
      <w:rPr>
        <w:rFonts w:hint="default" w:ascii="Wingdings" w:hAnsi="Wingdings"/>
      </w:rPr>
    </w:lvl>
  </w:abstractNum>
  <w:abstractNum w:abstractNumId="2" w15:restartNumberingAfterBreak="0">
    <w:nsid w:val="07404353"/>
    <w:multiLevelType w:val="multilevel"/>
    <w:tmpl w:val="F0C44B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B795521"/>
    <w:multiLevelType w:val="multilevel"/>
    <w:tmpl w:val="BCD6E6DA"/>
    <w:styleLink w:val="Gjeldendeliste5"/>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firstLine="32413"/>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4" w15:restartNumberingAfterBreak="0">
    <w:nsid w:val="0D593745"/>
    <w:multiLevelType w:val="multilevel"/>
    <w:tmpl w:val="3192F4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D923F42"/>
    <w:multiLevelType w:val="multilevel"/>
    <w:tmpl w:val="2DAA36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DD411A"/>
    <w:multiLevelType w:val="multilevel"/>
    <w:tmpl w:val="8ED897D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495B2C"/>
    <w:multiLevelType w:val="hybridMultilevel"/>
    <w:tmpl w:val="5BA42890"/>
    <w:lvl w:ilvl="0" w:tplc="6254CC78">
      <w:start w:val="1"/>
      <w:numFmt w:val="bullet"/>
      <w:lvlText w:val=""/>
      <w:lvlJc w:val="left"/>
      <w:pPr>
        <w:ind w:left="1429" w:hanging="360"/>
      </w:pPr>
      <w:rPr>
        <w:rFonts w:hint="default" w:ascii="Symbol" w:hAnsi="Symbol"/>
      </w:rPr>
    </w:lvl>
    <w:lvl w:ilvl="1" w:tplc="980A4EBC">
      <w:start w:val="1"/>
      <w:numFmt w:val="bullet"/>
      <w:lvlText w:val="o"/>
      <w:lvlJc w:val="left"/>
      <w:pPr>
        <w:ind w:left="2149" w:hanging="360"/>
      </w:pPr>
      <w:rPr>
        <w:rFonts w:hint="default" w:ascii="Courier New" w:hAnsi="Courier New"/>
      </w:rPr>
    </w:lvl>
    <w:lvl w:ilvl="2" w:tplc="0D804CD2">
      <w:start w:val="1"/>
      <w:numFmt w:val="bullet"/>
      <w:lvlText w:val=""/>
      <w:lvlJc w:val="left"/>
      <w:pPr>
        <w:ind w:left="2869" w:hanging="360"/>
      </w:pPr>
      <w:rPr>
        <w:rFonts w:hint="default" w:ascii="Wingdings" w:hAnsi="Wingdings"/>
      </w:rPr>
    </w:lvl>
    <w:lvl w:ilvl="3" w:tplc="ACDCFEF2">
      <w:start w:val="1"/>
      <w:numFmt w:val="bullet"/>
      <w:lvlText w:val=""/>
      <w:lvlJc w:val="left"/>
      <w:pPr>
        <w:ind w:left="3589" w:hanging="360"/>
      </w:pPr>
      <w:rPr>
        <w:rFonts w:hint="default" w:ascii="Symbol" w:hAnsi="Symbol"/>
      </w:rPr>
    </w:lvl>
    <w:lvl w:ilvl="4" w:tplc="0D4ED39A">
      <w:start w:val="1"/>
      <w:numFmt w:val="bullet"/>
      <w:lvlText w:val="o"/>
      <w:lvlJc w:val="left"/>
      <w:pPr>
        <w:ind w:left="4309" w:hanging="360"/>
      </w:pPr>
      <w:rPr>
        <w:rFonts w:hint="default" w:ascii="Courier New" w:hAnsi="Courier New"/>
      </w:rPr>
    </w:lvl>
    <w:lvl w:ilvl="5" w:tplc="7100A40C">
      <w:start w:val="1"/>
      <w:numFmt w:val="bullet"/>
      <w:lvlText w:val=""/>
      <w:lvlJc w:val="left"/>
      <w:pPr>
        <w:ind w:left="5029" w:hanging="360"/>
      </w:pPr>
      <w:rPr>
        <w:rFonts w:hint="default" w:ascii="Wingdings" w:hAnsi="Wingdings"/>
      </w:rPr>
    </w:lvl>
    <w:lvl w:ilvl="6" w:tplc="CC987AAE">
      <w:start w:val="1"/>
      <w:numFmt w:val="bullet"/>
      <w:lvlText w:val=""/>
      <w:lvlJc w:val="left"/>
      <w:pPr>
        <w:ind w:left="5749" w:hanging="360"/>
      </w:pPr>
      <w:rPr>
        <w:rFonts w:hint="default" w:ascii="Symbol" w:hAnsi="Symbol"/>
      </w:rPr>
    </w:lvl>
    <w:lvl w:ilvl="7" w:tplc="04E2A5B0">
      <w:start w:val="1"/>
      <w:numFmt w:val="bullet"/>
      <w:lvlText w:val="o"/>
      <w:lvlJc w:val="left"/>
      <w:pPr>
        <w:ind w:left="6469" w:hanging="360"/>
      </w:pPr>
      <w:rPr>
        <w:rFonts w:hint="default" w:ascii="Courier New" w:hAnsi="Courier New"/>
      </w:rPr>
    </w:lvl>
    <w:lvl w:ilvl="8" w:tplc="BCBA9B1C">
      <w:start w:val="1"/>
      <w:numFmt w:val="bullet"/>
      <w:lvlText w:val=""/>
      <w:lvlJc w:val="left"/>
      <w:pPr>
        <w:ind w:left="7189" w:hanging="360"/>
      </w:pPr>
      <w:rPr>
        <w:rFonts w:hint="default" w:ascii="Wingdings" w:hAnsi="Wingdings"/>
      </w:rPr>
    </w:lvl>
  </w:abstractNum>
  <w:abstractNum w:abstractNumId="8" w15:restartNumberingAfterBreak="0">
    <w:nsid w:val="1DB02436"/>
    <w:multiLevelType w:val="multilevel"/>
    <w:tmpl w:val="C0843F2A"/>
    <w:styleLink w:val="Gjeldendeliste9"/>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97" w:hanging="39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9" w15:restartNumberingAfterBreak="0">
    <w:nsid w:val="1E9F5FB6"/>
    <w:multiLevelType w:val="multilevel"/>
    <w:tmpl w:val="D7C2E386"/>
    <w:styleLink w:val="Gjeldendeliste1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57" w:hanging="357"/>
      </w:pPr>
      <w:rPr>
        <w:rFonts w:hint="default"/>
      </w:rPr>
    </w:lvl>
    <w:lvl w:ilvl="3">
      <w:start w:val="1"/>
      <w:numFmt w:val="decimal"/>
      <w:lvlText w:val="%1.%2.%3.%4"/>
      <w:lvlJc w:val="left"/>
      <w:pPr>
        <w:tabs>
          <w:tab w:val="num" w:pos="397"/>
        </w:tabs>
        <w:ind w:left="0" w:firstLine="0"/>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10" w15:restartNumberingAfterBreak="0">
    <w:nsid w:val="1EAE3961"/>
    <w:multiLevelType w:val="hybridMultilevel"/>
    <w:tmpl w:val="0B38A010"/>
    <w:lvl w:ilvl="0" w:tplc="45EA8F74">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F384C0D"/>
    <w:multiLevelType w:val="multilevel"/>
    <w:tmpl w:val="0414001D"/>
    <w:styleLink w:val="Gjeldendelis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3B4996"/>
    <w:multiLevelType w:val="multilevel"/>
    <w:tmpl w:val="8B68B0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0466812"/>
    <w:multiLevelType w:val="multilevel"/>
    <w:tmpl w:val="75C2F044"/>
    <w:styleLink w:val="Gjeldendeliste7"/>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14" w15:restartNumberingAfterBreak="0">
    <w:nsid w:val="25AC7858"/>
    <w:multiLevelType w:val="hybridMultilevel"/>
    <w:tmpl w:val="FFFFFFFF"/>
    <w:lvl w:ilvl="0" w:tplc="8F0A15BC">
      <w:start w:val="1"/>
      <w:numFmt w:val="bullet"/>
      <w:lvlText w:val=""/>
      <w:lvlJc w:val="left"/>
      <w:pPr>
        <w:ind w:left="720" w:hanging="360"/>
      </w:pPr>
      <w:rPr>
        <w:rFonts w:hint="default" w:ascii="Symbol" w:hAnsi="Symbol"/>
      </w:rPr>
    </w:lvl>
    <w:lvl w:ilvl="1" w:tplc="0FC8D184">
      <w:start w:val="1"/>
      <w:numFmt w:val="bullet"/>
      <w:lvlText w:val="o"/>
      <w:lvlJc w:val="left"/>
      <w:pPr>
        <w:ind w:left="1440" w:hanging="360"/>
      </w:pPr>
      <w:rPr>
        <w:rFonts w:hint="default" w:ascii="Courier New" w:hAnsi="Courier New"/>
      </w:rPr>
    </w:lvl>
    <w:lvl w:ilvl="2" w:tplc="518A71B0">
      <w:start w:val="1"/>
      <w:numFmt w:val="bullet"/>
      <w:lvlText w:val=""/>
      <w:lvlJc w:val="left"/>
      <w:pPr>
        <w:ind w:left="2160" w:hanging="360"/>
      </w:pPr>
      <w:rPr>
        <w:rFonts w:hint="default" w:ascii="Wingdings" w:hAnsi="Wingdings"/>
      </w:rPr>
    </w:lvl>
    <w:lvl w:ilvl="3" w:tplc="CB68C7E2">
      <w:start w:val="1"/>
      <w:numFmt w:val="bullet"/>
      <w:lvlText w:val=""/>
      <w:lvlJc w:val="left"/>
      <w:pPr>
        <w:ind w:left="2880" w:hanging="360"/>
      </w:pPr>
      <w:rPr>
        <w:rFonts w:hint="default" w:ascii="Symbol" w:hAnsi="Symbol"/>
      </w:rPr>
    </w:lvl>
    <w:lvl w:ilvl="4" w:tplc="ADAACE00">
      <w:start w:val="1"/>
      <w:numFmt w:val="bullet"/>
      <w:lvlText w:val="o"/>
      <w:lvlJc w:val="left"/>
      <w:pPr>
        <w:ind w:left="3600" w:hanging="360"/>
      </w:pPr>
      <w:rPr>
        <w:rFonts w:hint="default" w:ascii="Courier New" w:hAnsi="Courier New"/>
      </w:rPr>
    </w:lvl>
    <w:lvl w:ilvl="5" w:tplc="89A4E376">
      <w:start w:val="1"/>
      <w:numFmt w:val="bullet"/>
      <w:lvlText w:val=""/>
      <w:lvlJc w:val="left"/>
      <w:pPr>
        <w:ind w:left="4320" w:hanging="360"/>
      </w:pPr>
      <w:rPr>
        <w:rFonts w:hint="default" w:ascii="Wingdings" w:hAnsi="Wingdings"/>
      </w:rPr>
    </w:lvl>
    <w:lvl w:ilvl="6" w:tplc="B704A5BA">
      <w:start w:val="1"/>
      <w:numFmt w:val="bullet"/>
      <w:lvlText w:val=""/>
      <w:lvlJc w:val="left"/>
      <w:pPr>
        <w:ind w:left="5040" w:hanging="360"/>
      </w:pPr>
      <w:rPr>
        <w:rFonts w:hint="default" w:ascii="Symbol" w:hAnsi="Symbol"/>
      </w:rPr>
    </w:lvl>
    <w:lvl w:ilvl="7" w:tplc="58320588">
      <w:start w:val="1"/>
      <w:numFmt w:val="bullet"/>
      <w:lvlText w:val="o"/>
      <w:lvlJc w:val="left"/>
      <w:pPr>
        <w:ind w:left="5760" w:hanging="360"/>
      </w:pPr>
      <w:rPr>
        <w:rFonts w:hint="default" w:ascii="Courier New" w:hAnsi="Courier New"/>
      </w:rPr>
    </w:lvl>
    <w:lvl w:ilvl="8" w:tplc="79481C9E">
      <w:start w:val="1"/>
      <w:numFmt w:val="bullet"/>
      <w:lvlText w:val=""/>
      <w:lvlJc w:val="left"/>
      <w:pPr>
        <w:ind w:left="6480" w:hanging="360"/>
      </w:pPr>
      <w:rPr>
        <w:rFonts w:hint="default" w:ascii="Wingdings" w:hAnsi="Wingdings"/>
      </w:rPr>
    </w:lvl>
  </w:abstractNum>
  <w:abstractNum w:abstractNumId="15" w15:restartNumberingAfterBreak="0">
    <w:nsid w:val="27291538"/>
    <w:multiLevelType w:val="multilevel"/>
    <w:tmpl w:val="6100C3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7B62C64"/>
    <w:multiLevelType w:val="multilevel"/>
    <w:tmpl w:val="73F27B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D2A5790"/>
    <w:multiLevelType w:val="hybridMultilevel"/>
    <w:tmpl w:val="FFFFFFFF"/>
    <w:lvl w:ilvl="0" w:tplc="B3902868">
      <w:start w:val="1"/>
      <w:numFmt w:val="bullet"/>
      <w:lvlText w:val=""/>
      <w:lvlJc w:val="left"/>
      <w:pPr>
        <w:ind w:left="720" w:hanging="360"/>
      </w:pPr>
      <w:rPr>
        <w:rFonts w:hint="default" w:ascii="Symbol" w:hAnsi="Symbol"/>
      </w:rPr>
    </w:lvl>
    <w:lvl w:ilvl="1" w:tplc="788032C8">
      <w:start w:val="1"/>
      <w:numFmt w:val="bullet"/>
      <w:lvlText w:val="o"/>
      <w:lvlJc w:val="left"/>
      <w:pPr>
        <w:ind w:left="1440" w:hanging="360"/>
      </w:pPr>
      <w:rPr>
        <w:rFonts w:hint="default" w:ascii="Courier New" w:hAnsi="Courier New"/>
      </w:rPr>
    </w:lvl>
    <w:lvl w:ilvl="2" w:tplc="8AEC1C02">
      <w:start w:val="1"/>
      <w:numFmt w:val="bullet"/>
      <w:lvlText w:val=""/>
      <w:lvlJc w:val="left"/>
      <w:pPr>
        <w:ind w:left="2160" w:hanging="360"/>
      </w:pPr>
      <w:rPr>
        <w:rFonts w:hint="default" w:ascii="Wingdings" w:hAnsi="Wingdings"/>
      </w:rPr>
    </w:lvl>
    <w:lvl w:ilvl="3" w:tplc="D13A528A">
      <w:start w:val="1"/>
      <w:numFmt w:val="bullet"/>
      <w:lvlText w:val=""/>
      <w:lvlJc w:val="left"/>
      <w:pPr>
        <w:ind w:left="2880" w:hanging="360"/>
      </w:pPr>
      <w:rPr>
        <w:rFonts w:hint="default" w:ascii="Symbol" w:hAnsi="Symbol"/>
      </w:rPr>
    </w:lvl>
    <w:lvl w:ilvl="4" w:tplc="E4E8440A">
      <w:start w:val="1"/>
      <w:numFmt w:val="bullet"/>
      <w:lvlText w:val="o"/>
      <w:lvlJc w:val="left"/>
      <w:pPr>
        <w:ind w:left="3600" w:hanging="360"/>
      </w:pPr>
      <w:rPr>
        <w:rFonts w:hint="default" w:ascii="Courier New" w:hAnsi="Courier New"/>
      </w:rPr>
    </w:lvl>
    <w:lvl w:ilvl="5" w:tplc="9F80641E">
      <w:start w:val="1"/>
      <w:numFmt w:val="bullet"/>
      <w:lvlText w:val=""/>
      <w:lvlJc w:val="left"/>
      <w:pPr>
        <w:ind w:left="4320" w:hanging="360"/>
      </w:pPr>
      <w:rPr>
        <w:rFonts w:hint="default" w:ascii="Wingdings" w:hAnsi="Wingdings"/>
      </w:rPr>
    </w:lvl>
    <w:lvl w:ilvl="6" w:tplc="52029C48">
      <w:start w:val="1"/>
      <w:numFmt w:val="bullet"/>
      <w:lvlText w:val=""/>
      <w:lvlJc w:val="left"/>
      <w:pPr>
        <w:ind w:left="5040" w:hanging="360"/>
      </w:pPr>
      <w:rPr>
        <w:rFonts w:hint="default" w:ascii="Symbol" w:hAnsi="Symbol"/>
      </w:rPr>
    </w:lvl>
    <w:lvl w:ilvl="7" w:tplc="046C09D6">
      <w:start w:val="1"/>
      <w:numFmt w:val="bullet"/>
      <w:lvlText w:val="o"/>
      <w:lvlJc w:val="left"/>
      <w:pPr>
        <w:ind w:left="5760" w:hanging="360"/>
      </w:pPr>
      <w:rPr>
        <w:rFonts w:hint="default" w:ascii="Courier New" w:hAnsi="Courier New"/>
      </w:rPr>
    </w:lvl>
    <w:lvl w:ilvl="8" w:tplc="997837D6">
      <w:start w:val="1"/>
      <w:numFmt w:val="bullet"/>
      <w:lvlText w:val=""/>
      <w:lvlJc w:val="left"/>
      <w:pPr>
        <w:ind w:left="6480" w:hanging="360"/>
      </w:pPr>
      <w:rPr>
        <w:rFonts w:hint="default" w:ascii="Wingdings" w:hAnsi="Wingdings"/>
      </w:rPr>
    </w:lvl>
  </w:abstractNum>
  <w:abstractNum w:abstractNumId="18" w15:restartNumberingAfterBreak="0">
    <w:nsid w:val="2F1EF85B"/>
    <w:multiLevelType w:val="hybridMultilevel"/>
    <w:tmpl w:val="FFFFFFFF"/>
    <w:lvl w:ilvl="0" w:tplc="CB74DEA8">
      <w:start w:val="1"/>
      <w:numFmt w:val="bullet"/>
      <w:lvlText w:val=""/>
      <w:lvlJc w:val="left"/>
      <w:pPr>
        <w:ind w:left="720" w:hanging="360"/>
      </w:pPr>
      <w:rPr>
        <w:rFonts w:hint="default" w:ascii="Symbol" w:hAnsi="Symbol"/>
      </w:rPr>
    </w:lvl>
    <w:lvl w:ilvl="1" w:tplc="65889D76">
      <w:start w:val="1"/>
      <w:numFmt w:val="bullet"/>
      <w:lvlText w:val="o"/>
      <w:lvlJc w:val="left"/>
      <w:pPr>
        <w:ind w:left="1440" w:hanging="360"/>
      </w:pPr>
      <w:rPr>
        <w:rFonts w:hint="default" w:ascii="Courier New" w:hAnsi="Courier New"/>
      </w:rPr>
    </w:lvl>
    <w:lvl w:ilvl="2" w:tplc="4C56035C">
      <w:start w:val="1"/>
      <w:numFmt w:val="bullet"/>
      <w:lvlText w:val=""/>
      <w:lvlJc w:val="left"/>
      <w:pPr>
        <w:ind w:left="2160" w:hanging="360"/>
      </w:pPr>
      <w:rPr>
        <w:rFonts w:hint="default" w:ascii="Wingdings" w:hAnsi="Wingdings"/>
      </w:rPr>
    </w:lvl>
    <w:lvl w:ilvl="3" w:tplc="24C0234E">
      <w:start w:val="1"/>
      <w:numFmt w:val="bullet"/>
      <w:lvlText w:val=""/>
      <w:lvlJc w:val="left"/>
      <w:pPr>
        <w:ind w:left="2880" w:hanging="360"/>
      </w:pPr>
      <w:rPr>
        <w:rFonts w:hint="default" w:ascii="Symbol" w:hAnsi="Symbol"/>
      </w:rPr>
    </w:lvl>
    <w:lvl w:ilvl="4" w:tplc="C4C44340">
      <w:start w:val="1"/>
      <w:numFmt w:val="bullet"/>
      <w:lvlText w:val="o"/>
      <w:lvlJc w:val="left"/>
      <w:pPr>
        <w:ind w:left="3600" w:hanging="360"/>
      </w:pPr>
      <w:rPr>
        <w:rFonts w:hint="default" w:ascii="Courier New" w:hAnsi="Courier New"/>
      </w:rPr>
    </w:lvl>
    <w:lvl w:ilvl="5" w:tplc="6DEEDB1E">
      <w:start w:val="1"/>
      <w:numFmt w:val="bullet"/>
      <w:lvlText w:val=""/>
      <w:lvlJc w:val="left"/>
      <w:pPr>
        <w:ind w:left="4320" w:hanging="360"/>
      </w:pPr>
      <w:rPr>
        <w:rFonts w:hint="default" w:ascii="Wingdings" w:hAnsi="Wingdings"/>
      </w:rPr>
    </w:lvl>
    <w:lvl w:ilvl="6" w:tplc="B6A219F6">
      <w:start w:val="1"/>
      <w:numFmt w:val="bullet"/>
      <w:lvlText w:val=""/>
      <w:lvlJc w:val="left"/>
      <w:pPr>
        <w:ind w:left="5040" w:hanging="360"/>
      </w:pPr>
      <w:rPr>
        <w:rFonts w:hint="default" w:ascii="Symbol" w:hAnsi="Symbol"/>
      </w:rPr>
    </w:lvl>
    <w:lvl w:ilvl="7" w:tplc="4D0AFE12">
      <w:start w:val="1"/>
      <w:numFmt w:val="bullet"/>
      <w:lvlText w:val="o"/>
      <w:lvlJc w:val="left"/>
      <w:pPr>
        <w:ind w:left="5760" w:hanging="360"/>
      </w:pPr>
      <w:rPr>
        <w:rFonts w:hint="default" w:ascii="Courier New" w:hAnsi="Courier New"/>
      </w:rPr>
    </w:lvl>
    <w:lvl w:ilvl="8" w:tplc="BA2E1F3A">
      <w:start w:val="1"/>
      <w:numFmt w:val="bullet"/>
      <w:lvlText w:val=""/>
      <w:lvlJc w:val="left"/>
      <w:pPr>
        <w:ind w:left="6480" w:hanging="360"/>
      </w:pPr>
      <w:rPr>
        <w:rFonts w:hint="default" w:ascii="Wingdings" w:hAnsi="Wingdings"/>
      </w:rPr>
    </w:lvl>
  </w:abstractNum>
  <w:abstractNum w:abstractNumId="19" w15:restartNumberingAfterBreak="0">
    <w:nsid w:val="31467B2C"/>
    <w:multiLevelType w:val="multilevel"/>
    <w:tmpl w:val="349E01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2495FE0"/>
    <w:multiLevelType w:val="multilevel"/>
    <w:tmpl w:val="CDA00F9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3.%4.%5.%6.%7.%8.%9"/>
      <w:lvlJc w:val="left"/>
      <w:pPr>
        <w:ind w:left="0" w:firstLine="0"/>
      </w:pPr>
      <w:rPr>
        <w:rFonts w:hint="default"/>
      </w:rPr>
    </w:lvl>
  </w:abstractNum>
  <w:abstractNum w:abstractNumId="21" w15:restartNumberingAfterBreak="0">
    <w:nsid w:val="380CB3F8"/>
    <w:multiLevelType w:val="hybridMultilevel"/>
    <w:tmpl w:val="FFFFFFFF"/>
    <w:lvl w:ilvl="0" w:tplc="DF30ECA6">
      <w:start w:val="1"/>
      <w:numFmt w:val="bullet"/>
      <w:lvlText w:val=""/>
      <w:lvlJc w:val="left"/>
      <w:pPr>
        <w:ind w:left="720" w:hanging="360"/>
      </w:pPr>
      <w:rPr>
        <w:rFonts w:hint="default" w:ascii="Symbol" w:hAnsi="Symbol"/>
      </w:rPr>
    </w:lvl>
    <w:lvl w:ilvl="1" w:tplc="2FDA4D44">
      <w:start w:val="1"/>
      <w:numFmt w:val="bullet"/>
      <w:lvlText w:val="o"/>
      <w:lvlJc w:val="left"/>
      <w:pPr>
        <w:ind w:left="1440" w:hanging="360"/>
      </w:pPr>
      <w:rPr>
        <w:rFonts w:hint="default" w:ascii="Courier New" w:hAnsi="Courier New"/>
      </w:rPr>
    </w:lvl>
    <w:lvl w:ilvl="2" w:tplc="84C2948E">
      <w:start w:val="1"/>
      <w:numFmt w:val="bullet"/>
      <w:lvlText w:val=""/>
      <w:lvlJc w:val="left"/>
      <w:pPr>
        <w:ind w:left="2160" w:hanging="360"/>
      </w:pPr>
      <w:rPr>
        <w:rFonts w:hint="default" w:ascii="Wingdings" w:hAnsi="Wingdings"/>
      </w:rPr>
    </w:lvl>
    <w:lvl w:ilvl="3" w:tplc="A57CF0AA">
      <w:start w:val="1"/>
      <w:numFmt w:val="bullet"/>
      <w:lvlText w:val=""/>
      <w:lvlJc w:val="left"/>
      <w:pPr>
        <w:ind w:left="2880" w:hanging="360"/>
      </w:pPr>
      <w:rPr>
        <w:rFonts w:hint="default" w:ascii="Symbol" w:hAnsi="Symbol"/>
      </w:rPr>
    </w:lvl>
    <w:lvl w:ilvl="4" w:tplc="28268A74">
      <w:start w:val="1"/>
      <w:numFmt w:val="bullet"/>
      <w:lvlText w:val="o"/>
      <w:lvlJc w:val="left"/>
      <w:pPr>
        <w:ind w:left="3600" w:hanging="360"/>
      </w:pPr>
      <w:rPr>
        <w:rFonts w:hint="default" w:ascii="Courier New" w:hAnsi="Courier New"/>
      </w:rPr>
    </w:lvl>
    <w:lvl w:ilvl="5" w:tplc="2DD00D96">
      <w:start w:val="1"/>
      <w:numFmt w:val="bullet"/>
      <w:lvlText w:val=""/>
      <w:lvlJc w:val="left"/>
      <w:pPr>
        <w:ind w:left="4320" w:hanging="360"/>
      </w:pPr>
      <w:rPr>
        <w:rFonts w:hint="default" w:ascii="Wingdings" w:hAnsi="Wingdings"/>
      </w:rPr>
    </w:lvl>
    <w:lvl w:ilvl="6" w:tplc="A11C50A6">
      <w:start w:val="1"/>
      <w:numFmt w:val="bullet"/>
      <w:lvlText w:val=""/>
      <w:lvlJc w:val="left"/>
      <w:pPr>
        <w:ind w:left="5040" w:hanging="360"/>
      </w:pPr>
      <w:rPr>
        <w:rFonts w:hint="default" w:ascii="Symbol" w:hAnsi="Symbol"/>
      </w:rPr>
    </w:lvl>
    <w:lvl w:ilvl="7" w:tplc="583EBE98">
      <w:start w:val="1"/>
      <w:numFmt w:val="bullet"/>
      <w:lvlText w:val="o"/>
      <w:lvlJc w:val="left"/>
      <w:pPr>
        <w:ind w:left="5760" w:hanging="360"/>
      </w:pPr>
      <w:rPr>
        <w:rFonts w:hint="default" w:ascii="Courier New" w:hAnsi="Courier New"/>
      </w:rPr>
    </w:lvl>
    <w:lvl w:ilvl="8" w:tplc="5314AD44">
      <w:start w:val="1"/>
      <w:numFmt w:val="bullet"/>
      <w:lvlText w:val=""/>
      <w:lvlJc w:val="left"/>
      <w:pPr>
        <w:ind w:left="6480" w:hanging="360"/>
      </w:pPr>
      <w:rPr>
        <w:rFonts w:hint="default" w:ascii="Wingdings" w:hAnsi="Wingdings"/>
      </w:rPr>
    </w:lvl>
  </w:abstractNum>
  <w:abstractNum w:abstractNumId="22" w15:restartNumberingAfterBreak="0">
    <w:nsid w:val="38C17C10"/>
    <w:multiLevelType w:val="multilevel"/>
    <w:tmpl w:val="721882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B9B771B"/>
    <w:multiLevelType w:val="multilevel"/>
    <w:tmpl w:val="0F22ED36"/>
    <w:styleLink w:val="Gjeldendeliste6"/>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24" w15:restartNumberingAfterBreak="0">
    <w:nsid w:val="3C2D5059"/>
    <w:multiLevelType w:val="multilevel"/>
    <w:tmpl w:val="7860800E"/>
    <w:styleLink w:val="Gjeldendeliste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7A3897"/>
    <w:multiLevelType w:val="multilevel"/>
    <w:tmpl w:val="4EE8A8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FE73FEF"/>
    <w:multiLevelType w:val="multilevel"/>
    <w:tmpl w:val="F4A27A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33C1E0F"/>
    <w:multiLevelType w:val="multilevel"/>
    <w:tmpl w:val="DCDC9D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C15D2C"/>
    <w:multiLevelType w:val="multilevel"/>
    <w:tmpl w:val="0414001D"/>
    <w:styleLink w:val="Gjeldend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1294D3"/>
    <w:multiLevelType w:val="hybridMultilevel"/>
    <w:tmpl w:val="FFFFFFFF"/>
    <w:lvl w:ilvl="0" w:tplc="E43A0652">
      <w:start w:val="1"/>
      <w:numFmt w:val="bullet"/>
      <w:lvlText w:val=""/>
      <w:lvlJc w:val="left"/>
      <w:pPr>
        <w:ind w:left="720" w:hanging="360"/>
      </w:pPr>
      <w:rPr>
        <w:rFonts w:hint="default" w:ascii="Symbol" w:hAnsi="Symbol"/>
      </w:rPr>
    </w:lvl>
    <w:lvl w:ilvl="1" w:tplc="D8B414EA">
      <w:start w:val="1"/>
      <w:numFmt w:val="bullet"/>
      <w:lvlText w:val="o"/>
      <w:lvlJc w:val="left"/>
      <w:pPr>
        <w:ind w:left="1440" w:hanging="360"/>
      </w:pPr>
      <w:rPr>
        <w:rFonts w:hint="default" w:ascii="Courier New" w:hAnsi="Courier New"/>
      </w:rPr>
    </w:lvl>
    <w:lvl w:ilvl="2" w:tplc="C09463E8">
      <w:start w:val="1"/>
      <w:numFmt w:val="bullet"/>
      <w:lvlText w:val=""/>
      <w:lvlJc w:val="left"/>
      <w:pPr>
        <w:ind w:left="2160" w:hanging="360"/>
      </w:pPr>
      <w:rPr>
        <w:rFonts w:hint="default" w:ascii="Wingdings" w:hAnsi="Wingdings"/>
      </w:rPr>
    </w:lvl>
    <w:lvl w:ilvl="3" w:tplc="27E007D6">
      <w:start w:val="1"/>
      <w:numFmt w:val="bullet"/>
      <w:lvlText w:val=""/>
      <w:lvlJc w:val="left"/>
      <w:pPr>
        <w:ind w:left="2880" w:hanging="360"/>
      </w:pPr>
      <w:rPr>
        <w:rFonts w:hint="default" w:ascii="Symbol" w:hAnsi="Symbol"/>
      </w:rPr>
    </w:lvl>
    <w:lvl w:ilvl="4" w:tplc="EB0020F8">
      <w:start w:val="1"/>
      <w:numFmt w:val="bullet"/>
      <w:lvlText w:val="o"/>
      <w:lvlJc w:val="left"/>
      <w:pPr>
        <w:ind w:left="3600" w:hanging="360"/>
      </w:pPr>
      <w:rPr>
        <w:rFonts w:hint="default" w:ascii="Courier New" w:hAnsi="Courier New"/>
      </w:rPr>
    </w:lvl>
    <w:lvl w:ilvl="5" w:tplc="21DEB03A">
      <w:start w:val="1"/>
      <w:numFmt w:val="bullet"/>
      <w:lvlText w:val=""/>
      <w:lvlJc w:val="left"/>
      <w:pPr>
        <w:ind w:left="4320" w:hanging="360"/>
      </w:pPr>
      <w:rPr>
        <w:rFonts w:hint="default" w:ascii="Wingdings" w:hAnsi="Wingdings"/>
      </w:rPr>
    </w:lvl>
    <w:lvl w:ilvl="6" w:tplc="14BEFD4C">
      <w:start w:val="1"/>
      <w:numFmt w:val="bullet"/>
      <w:lvlText w:val=""/>
      <w:lvlJc w:val="left"/>
      <w:pPr>
        <w:ind w:left="5040" w:hanging="360"/>
      </w:pPr>
      <w:rPr>
        <w:rFonts w:hint="default" w:ascii="Symbol" w:hAnsi="Symbol"/>
      </w:rPr>
    </w:lvl>
    <w:lvl w:ilvl="7" w:tplc="D466EEE2">
      <w:start w:val="1"/>
      <w:numFmt w:val="bullet"/>
      <w:lvlText w:val="o"/>
      <w:lvlJc w:val="left"/>
      <w:pPr>
        <w:ind w:left="5760" w:hanging="360"/>
      </w:pPr>
      <w:rPr>
        <w:rFonts w:hint="default" w:ascii="Courier New" w:hAnsi="Courier New"/>
      </w:rPr>
    </w:lvl>
    <w:lvl w:ilvl="8" w:tplc="E4EE1A04">
      <w:start w:val="1"/>
      <w:numFmt w:val="bullet"/>
      <w:lvlText w:val=""/>
      <w:lvlJc w:val="left"/>
      <w:pPr>
        <w:ind w:left="6480" w:hanging="360"/>
      </w:pPr>
      <w:rPr>
        <w:rFonts w:hint="default" w:ascii="Wingdings" w:hAnsi="Wingdings"/>
      </w:rPr>
    </w:lvl>
  </w:abstractNum>
  <w:abstractNum w:abstractNumId="30" w15:restartNumberingAfterBreak="0">
    <w:nsid w:val="4C305D3F"/>
    <w:multiLevelType w:val="hybridMultilevel"/>
    <w:tmpl w:val="FFFFFFFF"/>
    <w:lvl w:ilvl="0" w:tplc="B484DE34">
      <w:start w:val="1"/>
      <w:numFmt w:val="bullet"/>
      <w:lvlText w:val=""/>
      <w:lvlJc w:val="left"/>
      <w:pPr>
        <w:ind w:left="720" w:hanging="360"/>
      </w:pPr>
      <w:rPr>
        <w:rFonts w:hint="default" w:ascii="Symbol" w:hAnsi="Symbol"/>
      </w:rPr>
    </w:lvl>
    <w:lvl w:ilvl="1" w:tplc="2730A0EA">
      <w:start w:val="1"/>
      <w:numFmt w:val="bullet"/>
      <w:lvlText w:val="o"/>
      <w:lvlJc w:val="left"/>
      <w:pPr>
        <w:ind w:left="1440" w:hanging="360"/>
      </w:pPr>
      <w:rPr>
        <w:rFonts w:hint="default" w:ascii="Courier New" w:hAnsi="Courier New"/>
      </w:rPr>
    </w:lvl>
    <w:lvl w:ilvl="2" w:tplc="CB646676">
      <w:start w:val="1"/>
      <w:numFmt w:val="bullet"/>
      <w:lvlText w:val=""/>
      <w:lvlJc w:val="left"/>
      <w:pPr>
        <w:ind w:left="2160" w:hanging="360"/>
      </w:pPr>
      <w:rPr>
        <w:rFonts w:hint="default" w:ascii="Wingdings" w:hAnsi="Wingdings"/>
      </w:rPr>
    </w:lvl>
    <w:lvl w:ilvl="3" w:tplc="2AEABE62">
      <w:start w:val="1"/>
      <w:numFmt w:val="bullet"/>
      <w:lvlText w:val=""/>
      <w:lvlJc w:val="left"/>
      <w:pPr>
        <w:ind w:left="2880" w:hanging="360"/>
      </w:pPr>
      <w:rPr>
        <w:rFonts w:hint="default" w:ascii="Symbol" w:hAnsi="Symbol"/>
      </w:rPr>
    </w:lvl>
    <w:lvl w:ilvl="4" w:tplc="33943282">
      <w:start w:val="1"/>
      <w:numFmt w:val="bullet"/>
      <w:lvlText w:val="o"/>
      <w:lvlJc w:val="left"/>
      <w:pPr>
        <w:ind w:left="3600" w:hanging="360"/>
      </w:pPr>
      <w:rPr>
        <w:rFonts w:hint="default" w:ascii="Courier New" w:hAnsi="Courier New"/>
      </w:rPr>
    </w:lvl>
    <w:lvl w:ilvl="5" w:tplc="25B04568">
      <w:start w:val="1"/>
      <w:numFmt w:val="bullet"/>
      <w:lvlText w:val=""/>
      <w:lvlJc w:val="left"/>
      <w:pPr>
        <w:ind w:left="4320" w:hanging="360"/>
      </w:pPr>
      <w:rPr>
        <w:rFonts w:hint="default" w:ascii="Wingdings" w:hAnsi="Wingdings"/>
      </w:rPr>
    </w:lvl>
    <w:lvl w:ilvl="6" w:tplc="2E4EF576">
      <w:start w:val="1"/>
      <w:numFmt w:val="bullet"/>
      <w:lvlText w:val=""/>
      <w:lvlJc w:val="left"/>
      <w:pPr>
        <w:ind w:left="5040" w:hanging="360"/>
      </w:pPr>
      <w:rPr>
        <w:rFonts w:hint="default" w:ascii="Symbol" w:hAnsi="Symbol"/>
      </w:rPr>
    </w:lvl>
    <w:lvl w:ilvl="7" w:tplc="78A4C8FE">
      <w:start w:val="1"/>
      <w:numFmt w:val="bullet"/>
      <w:lvlText w:val="o"/>
      <w:lvlJc w:val="left"/>
      <w:pPr>
        <w:ind w:left="5760" w:hanging="360"/>
      </w:pPr>
      <w:rPr>
        <w:rFonts w:hint="default" w:ascii="Courier New" w:hAnsi="Courier New"/>
      </w:rPr>
    </w:lvl>
    <w:lvl w:ilvl="8" w:tplc="2DDE29DC">
      <w:start w:val="1"/>
      <w:numFmt w:val="bullet"/>
      <w:lvlText w:val=""/>
      <w:lvlJc w:val="left"/>
      <w:pPr>
        <w:ind w:left="6480" w:hanging="360"/>
      </w:pPr>
      <w:rPr>
        <w:rFonts w:hint="default" w:ascii="Wingdings" w:hAnsi="Wingdings"/>
      </w:rPr>
    </w:lvl>
  </w:abstractNum>
  <w:abstractNum w:abstractNumId="31" w15:restartNumberingAfterBreak="0">
    <w:nsid w:val="4F1239CF"/>
    <w:multiLevelType w:val="multilevel"/>
    <w:tmpl w:val="0D4C7CD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086989"/>
    <w:multiLevelType w:val="hybridMultilevel"/>
    <w:tmpl w:val="FFFFFFFF"/>
    <w:lvl w:ilvl="0" w:tplc="1584BB72">
      <w:start w:val="1"/>
      <w:numFmt w:val="bullet"/>
      <w:lvlText w:val=""/>
      <w:lvlJc w:val="left"/>
      <w:pPr>
        <w:ind w:left="720" w:hanging="360"/>
      </w:pPr>
      <w:rPr>
        <w:rFonts w:hint="default" w:ascii="Symbol" w:hAnsi="Symbol"/>
      </w:rPr>
    </w:lvl>
    <w:lvl w:ilvl="1" w:tplc="A99A0332">
      <w:start w:val="1"/>
      <w:numFmt w:val="bullet"/>
      <w:lvlText w:val="o"/>
      <w:lvlJc w:val="left"/>
      <w:pPr>
        <w:ind w:left="1440" w:hanging="360"/>
      </w:pPr>
      <w:rPr>
        <w:rFonts w:hint="default" w:ascii="Courier New" w:hAnsi="Courier New"/>
      </w:rPr>
    </w:lvl>
    <w:lvl w:ilvl="2" w:tplc="FE76B26A">
      <w:start w:val="1"/>
      <w:numFmt w:val="bullet"/>
      <w:lvlText w:val=""/>
      <w:lvlJc w:val="left"/>
      <w:pPr>
        <w:ind w:left="2160" w:hanging="360"/>
      </w:pPr>
      <w:rPr>
        <w:rFonts w:hint="default" w:ascii="Wingdings" w:hAnsi="Wingdings"/>
      </w:rPr>
    </w:lvl>
    <w:lvl w:ilvl="3" w:tplc="FBA6BBDE">
      <w:start w:val="1"/>
      <w:numFmt w:val="bullet"/>
      <w:lvlText w:val=""/>
      <w:lvlJc w:val="left"/>
      <w:pPr>
        <w:ind w:left="2880" w:hanging="360"/>
      </w:pPr>
      <w:rPr>
        <w:rFonts w:hint="default" w:ascii="Symbol" w:hAnsi="Symbol"/>
      </w:rPr>
    </w:lvl>
    <w:lvl w:ilvl="4" w:tplc="D974DD22">
      <w:start w:val="1"/>
      <w:numFmt w:val="bullet"/>
      <w:lvlText w:val="o"/>
      <w:lvlJc w:val="left"/>
      <w:pPr>
        <w:ind w:left="3600" w:hanging="360"/>
      </w:pPr>
      <w:rPr>
        <w:rFonts w:hint="default" w:ascii="Courier New" w:hAnsi="Courier New"/>
      </w:rPr>
    </w:lvl>
    <w:lvl w:ilvl="5" w:tplc="FC4EF9D0">
      <w:start w:val="1"/>
      <w:numFmt w:val="bullet"/>
      <w:lvlText w:val=""/>
      <w:lvlJc w:val="left"/>
      <w:pPr>
        <w:ind w:left="4320" w:hanging="360"/>
      </w:pPr>
      <w:rPr>
        <w:rFonts w:hint="default" w:ascii="Wingdings" w:hAnsi="Wingdings"/>
      </w:rPr>
    </w:lvl>
    <w:lvl w:ilvl="6" w:tplc="58A2CC9A">
      <w:start w:val="1"/>
      <w:numFmt w:val="bullet"/>
      <w:lvlText w:val=""/>
      <w:lvlJc w:val="left"/>
      <w:pPr>
        <w:ind w:left="5040" w:hanging="360"/>
      </w:pPr>
      <w:rPr>
        <w:rFonts w:hint="default" w:ascii="Symbol" w:hAnsi="Symbol"/>
      </w:rPr>
    </w:lvl>
    <w:lvl w:ilvl="7" w:tplc="B17A3C8A">
      <w:start w:val="1"/>
      <w:numFmt w:val="bullet"/>
      <w:lvlText w:val="o"/>
      <w:lvlJc w:val="left"/>
      <w:pPr>
        <w:ind w:left="5760" w:hanging="360"/>
      </w:pPr>
      <w:rPr>
        <w:rFonts w:hint="default" w:ascii="Courier New" w:hAnsi="Courier New"/>
      </w:rPr>
    </w:lvl>
    <w:lvl w:ilvl="8" w:tplc="E6943B10">
      <w:start w:val="1"/>
      <w:numFmt w:val="bullet"/>
      <w:lvlText w:val=""/>
      <w:lvlJc w:val="left"/>
      <w:pPr>
        <w:ind w:left="6480" w:hanging="360"/>
      </w:pPr>
      <w:rPr>
        <w:rFonts w:hint="default" w:ascii="Wingdings" w:hAnsi="Wingdings"/>
      </w:rPr>
    </w:lvl>
  </w:abstractNum>
  <w:abstractNum w:abstractNumId="33" w15:restartNumberingAfterBreak="0">
    <w:nsid w:val="54797231"/>
    <w:multiLevelType w:val="multilevel"/>
    <w:tmpl w:val="67F8F570"/>
    <w:styleLink w:val="Gjeldendeliste2"/>
    <w:lvl w:ilvl="0">
      <w:start w:val="1"/>
      <w:numFmt w:val="decimal"/>
      <w:lvlText w:val="%1."/>
      <w:lvlJc w:val="left"/>
      <w:pPr>
        <w:ind w:left="360" w:hanging="360"/>
      </w:pPr>
      <w:rPr>
        <w:rFonts w:hint="default"/>
        <w:strike w:val="0"/>
        <w:dstrike w:val="0"/>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87703BF"/>
    <w:multiLevelType w:val="hybridMultilevel"/>
    <w:tmpl w:val="E50A3578"/>
    <w:lvl w:ilvl="0" w:tplc="6598E626">
      <w:start w:val="1"/>
      <w:numFmt w:val="bullet"/>
      <w:lvlText w:val=""/>
      <w:lvlJc w:val="left"/>
      <w:pPr>
        <w:tabs>
          <w:tab w:val="num" w:pos="720"/>
        </w:tabs>
        <w:ind w:left="720" w:hanging="360"/>
      </w:pPr>
      <w:rPr>
        <w:rFonts w:hint="default" w:ascii="Symbol" w:hAnsi="Symbol"/>
        <w:sz w:val="20"/>
      </w:rPr>
    </w:lvl>
    <w:lvl w:ilvl="1" w:tplc="039E3128">
      <w:start w:val="1"/>
      <w:numFmt w:val="bullet"/>
      <w:lvlText w:val=""/>
      <w:lvlJc w:val="left"/>
      <w:pPr>
        <w:tabs>
          <w:tab w:val="num" w:pos="1440"/>
        </w:tabs>
        <w:ind w:left="1440" w:hanging="360"/>
      </w:pPr>
      <w:rPr>
        <w:rFonts w:hint="default" w:ascii="Symbol" w:hAnsi="Symbol"/>
        <w:sz w:val="20"/>
      </w:rPr>
    </w:lvl>
    <w:lvl w:ilvl="2" w:tplc="22906276" w:tentative="1">
      <w:start w:val="1"/>
      <w:numFmt w:val="bullet"/>
      <w:lvlText w:val=""/>
      <w:lvlJc w:val="left"/>
      <w:pPr>
        <w:tabs>
          <w:tab w:val="num" w:pos="2160"/>
        </w:tabs>
        <w:ind w:left="2160" w:hanging="360"/>
      </w:pPr>
      <w:rPr>
        <w:rFonts w:hint="default" w:ascii="Wingdings" w:hAnsi="Wingdings"/>
        <w:sz w:val="20"/>
      </w:rPr>
    </w:lvl>
    <w:lvl w:ilvl="3" w:tplc="C1103734" w:tentative="1">
      <w:start w:val="1"/>
      <w:numFmt w:val="bullet"/>
      <w:lvlText w:val=""/>
      <w:lvlJc w:val="left"/>
      <w:pPr>
        <w:tabs>
          <w:tab w:val="num" w:pos="2880"/>
        </w:tabs>
        <w:ind w:left="2880" w:hanging="360"/>
      </w:pPr>
      <w:rPr>
        <w:rFonts w:hint="default" w:ascii="Wingdings" w:hAnsi="Wingdings"/>
        <w:sz w:val="20"/>
      </w:rPr>
    </w:lvl>
    <w:lvl w:ilvl="4" w:tplc="16F63172" w:tentative="1">
      <w:start w:val="1"/>
      <w:numFmt w:val="bullet"/>
      <w:lvlText w:val=""/>
      <w:lvlJc w:val="left"/>
      <w:pPr>
        <w:tabs>
          <w:tab w:val="num" w:pos="3600"/>
        </w:tabs>
        <w:ind w:left="3600" w:hanging="360"/>
      </w:pPr>
      <w:rPr>
        <w:rFonts w:hint="default" w:ascii="Wingdings" w:hAnsi="Wingdings"/>
        <w:sz w:val="20"/>
      </w:rPr>
    </w:lvl>
    <w:lvl w:ilvl="5" w:tplc="65D07292" w:tentative="1">
      <w:start w:val="1"/>
      <w:numFmt w:val="bullet"/>
      <w:lvlText w:val=""/>
      <w:lvlJc w:val="left"/>
      <w:pPr>
        <w:tabs>
          <w:tab w:val="num" w:pos="4320"/>
        </w:tabs>
        <w:ind w:left="4320" w:hanging="360"/>
      </w:pPr>
      <w:rPr>
        <w:rFonts w:hint="default" w:ascii="Wingdings" w:hAnsi="Wingdings"/>
        <w:sz w:val="20"/>
      </w:rPr>
    </w:lvl>
    <w:lvl w:ilvl="6" w:tplc="A440B800" w:tentative="1">
      <w:start w:val="1"/>
      <w:numFmt w:val="bullet"/>
      <w:lvlText w:val=""/>
      <w:lvlJc w:val="left"/>
      <w:pPr>
        <w:tabs>
          <w:tab w:val="num" w:pos="5040"/>
        </w:tabs>
        <w:ind w:left="5040" w:hanging="360"/>
      </w:pPr>
      <w:rPr>
        <w:rFonts w:hint="default" w:ascii="Wingdings" w:hAnsi="Wingdings"/>
        <w:sz w:val="20"/>
      </w:rPr>
    </w:lvl>
    <w:lvl w:ilvl="7" w:tplc="4AC25952" w:tentative="1">
      <w:start w:val="1"/>
      <w:numFmt w:val="bullet"/>
      <w:lvlText w:val=""/>
      <w:lvlJc w:val="left"/>
      <w:pPr>
        <w:tabs>
          <w:tab w:val="num" w:pos="5760"/>
        </w:tabs>
        <w:ind w:left="5760" w:hanging="360"/>
      </w:pPr>
      <w:rPr>
        <w:rFonts w:hint="default" w:ascii="Wingdings" w:hAnsi="Wingdings"/>
        <w:sz w:val="20"/>
      </w:rPr>
    </w:lvl>
    <w:lvl w:ilvl="8" w:tplc="F628FAEC"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2E948FB"/>
    <w:multiLevelType w:val="multilevel"/>
    <w:tmpl w:val="EF50971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4B41C64"/>
    <w:multiLevelType w:val="hybridMultilevel"/>
    <w:tmpl w:val="A452488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67057EA8"/>
    <w:multiLevelType w:val="multilevel"/>
    <w:tmpl w:val="5DA29880"/>
    <w:styleLink w:val="Gjeldendeliste8"/>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abstractNum w:abstractNumId="38" w15:restartNumberingAfterBreak="0">
    <w:nsid w:val="689D0BE3"/>
    <w:multiLevelType w:val="multilevel"/>
    <w:tmpl w:val="48CE983C"/>
    <w:styleLink w:val="Gjeldendeliste1"/>
    <w:lvl w:ilvl="0">
      <w:start w:val="1"/>
      <w:numFmt w:val="decimal"/>
      <w:lvlText w:val="%1"/>
      <w:lvlJc w:val="left"/>
      <w:pPr>
        <w:ind w:left="432" w:hanging="432"/>
      </w:pPr>
      <w:rPr>
        <w:rFonts w:hint="default"/>
        <w:strike w:val="0"/>
        <w:dstrike w:val="0"/>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5F2FD3"/>
    <w:multiLevelType w:val="multilevel"/>
    <w:tmpl w:val="FF201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5E5D9C"/>
    <w:multiLevelType w:val="hybridMultilevel"/>
    <w:tmpl w:val="60F880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6F9904FA"/>
    <w:multiLevelType w:val="hybridMultilevel"/>
    <w:tmpl w:val="FFFFFFFF"/>
    <w:lvl w:ilvl="0" w:tplc="307C6CE4">
      <w:start w:val="1"/>
      <w:numFmt w:val="bullet"/>
      <w:lvlText w:val=""/>
      <w:lvlJc w:val="left"/>
      <w:pPr>
        <w:ind w:left="720" w:hanging="360"/>
      </w:pPr>
      <w:rPr>
        <w:rFonts w:hint="default" w:ascii="Symbol" w:hAnsi="Symbol"/>
      </w:rPr>
    </w:lvl>
    <w:lvl w:ilvl="1" w:tplc="DBDABFB4">
      <w:start w:val="1"/>
      <w:numFmt w:val="bullet"/>
      <w:lvlText w:val="o"/>
      <w:lvlJc w:val="left"/>
      <w:pPr>
        <w:ind w:left="1440" w:hanging="360"/>
      </w:pPr>
      <w:rPr>
        <w:rFonts w:hint="default" w:ascii="Courier New" w:hAnsi="Courier New"/>
      </w:rPr>
    </w:lvl>
    <w:lvl w:ilvl="2" w:tplc="0844977A">
      <w:start w:val="1"/>
      <w:numFmt w:val="bullet"/>
      <w:lvlText w:val=""/>
      <w:lvlJc w:val="left"/>
      <w:pPr>
        <w:ind w:left="2160" w:hanging="360"/>
      </w:pPr>
      <w:rPr>
        <w:rFonts w:hint="default" w:ascii="Wingdings" w:hAnsi="Wingdings"/>
      </w:rPr>
    </w:lvl>
    <w:lvl w:ilvl="3" w:tplc="ADB23916">
      <w:start w:val="1"/>
      <w:numFmt w:val="bullet"/>
      <w:lvlText w:val=""/>
      <w:lvlJc w:val="left"/>
      <w:pPr>
        <w:ind w:left="2880" w:hanging="360"/>
      </w:pPr>
      <w:rPr>
        <w:rFonts w:hint="default" w:ascii="Symbol" w:hAnsi="Symbol"/>
      </w:rPr>
    </w:lvl>
    <w:lvl w:ilvl="4" w:tplc="6F44E2B6">
      <w:start w:val="1"/>
      <w:numFmt w:val="bullet"/>
      <w:lvlText w:val="o"/>
      <w:lvlJc w:val="left"/>
      <w:pPr>
        <w:ind w:left="3600" w:hanging="360"/>
      </w:pPr>
      <w:rPr>
        <w:rFonts w:hint="default" w:ascii="Courier New" w:hAnsi="Courier New"/>
      </w:rPr>
    </w:lvl>
    <w:lvl w:ilvl="5" w:tplc="1F405114">
      <w:start w:val="1"/>
      <w:numFmt w:val="bullet"/>
      <w:lvlText w:val=""/>
      <w:lvlJc w:val="left"/>
      <w:pPr>
        <w:ind w:left="4320" w:hanging="360"/>
      </w:pPr>
      <w:rPr>
        <w:rFonts w:hint="default" w:ascii="Wingdings" w:hAnsi="Wingdings"/>
      </w:rPr>
    </w:lvl>
    <w:lvl w:ilvl="6" w:tplc="EB2EE1A6">
      <w:start w:val="1"/>
      <w:numFmt w:val="bullet"/>
      <w:lvlText w:val=""/>
      <w:lvlJc w:val="left"/>
      <w:pPr>
        <w:ind w:left="5040" w:hanging="360"/>
      </w:pPr>
      <w:rPr>
        <w:rFonts w:hint="default" w:ascii="Symbol" w:hAnsi="Symbol"/>
      </w:rPr>
    </w:lvl>
    <w:lvl w:ilvl="7" w:tplc="634A9DF0">
      <w:start w:val="1"/>
      <w:numFmt w:val="bullet"/>
      <w:lvlText w:val="o"/>
      <w:lvlJc w:val="left"/>
      <w:pPr>
        <w:ind w:left="5760" w:hanging="360"/>
      </w:pPr>
      <w:rPr>
        <w:rFonts w:hint="default" w:ascii="Courier New" w:hAnsi="Courier New"/>
      </w:rPr>
    </w:lvl>
    <w:lvl w:ilvl="8" w:tplc="A448E326">
      <w:start w:val="1"/>
      <w:numFmt w:val="bullet"/>
      <w:lvlText w:val=""/>
      <w:lvlJc w:val="left"/>
      <w:pPr>
        <w:ind w:left="6480" w:hanging="360"/>
      </w:pPr>
      <w:rPr>
        <w:rFonts w:hint="default" w:ascii="Wingdings" w:hAnsi="Wingdings"/>
      </w:rPr>
    </w:lvl>
  </w:abstractNum>
  <w:abstractNum w:abstractNumId="42" w15:restartNumberingAfterBreak="0">
    <w:nsid w:val="706C41D3"/>
    <w:multiLevelType w:val="multilevel"/>
    <w:tmpl w:val="0A363E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71D174FA"/>
    <w:multiLevelType w:val="hybridMultilevel"/>
    <w:tmpl w:val="FFFFFFFF"/>
    <w:lvl w:ilvl="0" w:tplc="BBB6A608">
      <w:start w:val="1"/>
      <w:numFmt w:val="bullet"/>
      <w:lvlText w:val=""/>
      <w:lvlJc w:val="left"/>
      <w:pPr>
        <w:ind w:left="720" w:hanging="360"/>
      </w:pPr>
      <w:rPr>
        <w:rFonts w:hint="default" w:ascii="Symbol" w:hAnsi="Symbol"/>
      </w:rPr>
    </w:lvl>
    <w:lvl w:ilvl="1" w:tplc="0D945FD0">
      <w:start w:val="1"/>
      <w:numFmt w:val="bullet"/>
      <w:lvlText w:val="o"/>
      <w:lvlJc w:val="left"/>
      <w:pPr>
        <w:ind w:left="1440" w:hanging="360"/>
      </w:pPr>
      <w:rPr>
        <w:rFonts w:hint="default" w:ascii="Courier New" w:hAnsi="Courier New"/>
      </w:rPr>
    </w:lvl>
    <w:lvl w:ilvl="2" w:tplc="0950C3B0">
      <w:start w:val="1"/>
      <w:numFmt w:val="bullet"/>
      <w:lvlText w:val=""/>
      <w:lvlJc w:val="left"/>
      <w:pPr>
        <w:ind w:left="2160" w:hanging="360"/>
      </w:pPr>
      <w:rPr>
        <w:rFonts w:hint="default" w:ascii="Wingdings" w:hAnsi="Wingdings"/>
      </w:rPr>
    </w:lvl>
    <w:lvl w:ilvl="3" w:tplc="C4DCD088">
      <w:start w:val="1"/>
      <w:numFmt w:val="bullet"/>
      <w:lvlText w:val=""/>
      <w:lvlJc w:val="left"/>
      <w:pPr>
        <w:ind w:left="2880" w:hanging="360"/>
      </w:pPr>
      <w:rPr>
        <w:rFonts w:hint="default" w:ascii="Symbol" w:hAnsi="Symbol"/>
      </w:rPr>
    </w:lvl>
    <w:lvl w:ilvl="4" w:tplc="67D6E976">
      <w:start w:val="1"/>
      <w:numFmt w:val="bullet"/>
      <w:lvlText w:val="o"/>
      <w:lvlJc w:val="left"/>
      <w:pPr>
        <w:ind w:left="3600" w:hanging="360"/>
      </w:pPr>
      <w:rPr>
        <w:rFonts w:hint="default" w:ascii="Courier New" w:hAnsi="Courier New"/>
      </w:rPr>
    </w:lvl>
    <w:lvl w:ilvl="5" w:tplc="D0108082">
      <w:start w:val="1"/>
      <w:numFmt w:val="bullet"/>
      <w:lvlText w:val=""/>
      <w:lvlJc w:val="left"/>
      <w:pPr>
        <w:ind w:left="4320" w:hanging="360"/>
      </w:pPr>
      <w:rPr>
        <w:rFonts w:hint="default" w:ascii="Wingdings" w:hAnsi="Wingdings"/>
      </w:rPr>
    </w:lvl>
    <w:lvl w:ilvl="6" w:tplc="8DCC70DC">
      <w:start w:val="1"/>
      <w:numFmt w:val="bullet"/>
      <w:lvlText w:val=""/>
      <w:lvlJc w:val="left"/>
      <w:pPr>
        <w:ind w:left="5040" w:hanging="360"/>
      </w:pPr>
      <w:rPr>
        <w:rFonts w:hint="default" w:ascii="Symbol" w:hAnsi="Symbol"/>
      </w:rPr>
    </w:lvl>
    <w:lvl w:ilvl="7" w:tplc="1EE6C9B0">
      <w:start w:val="1"/>
      <w:numFmt w:val="bullet"/>
      <w:lvlText w:val="o"/>
      <w:lvlJc w:val="left"/>
      <w:pPr>
        <w:ind w:left="5760" w:hanging="360"/>
      </w:pPr>
      <w:rPr>
        <w:rFonts w:hint="default" w:ascii="Courier New" w:hAnsi="Courier New"/>
      </w:rPr>
    </w:lvl>
    <w:lvl w:ilvl="8" w:tplc="EFFADD64">
      <w:start w:val="1"/>
      <w:numFmt w:val="bullet"/>
      <w:lvlText w:val=""/>
      <w:lvlJc w:val="left"/>
      <w:pPr>
        <w:ind w:left="6480" w:hanging="360"/>
      </w:pPr>
      <w:rPr>
        <w:rFonts w:hint="default" w:ascii="Wingdings" w:hAnsi="Wingdings"/>
      </w:rPr>
    </w:lvl>
  </w:abstractNum>
  <w:abstractNum w:abstractNumId="44" w15:restartNumberingAfterBreak="0">
    <w:nsid w:val="73764326"/>
    <w:multiLevelType w:val="multilevel"/>
    <w:tmpl w:val="81309A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38C1FC6"/>
    <w:multiLevelType w:val="multilevel"/>
    <w:tmpl w:val="6E449D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B703C5E"/>
    <w:multiLevelType w:val="multilevel"/>
    <w:tmpl w:val="3CD65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7BD0728B"/>
    <w:multiLevelType w:val="hybridMultilevel"/>
    <w:tmpl w:val="FFFFFFFF"/>
    <w:lvl w:ilvl="0" w:tplc="14FC62D8">
      <w:start w:val="1"/>
      <w:numFmt w:val="bullet"/>
      <w:lvlText w:val=""/>
      <w:lvlJc w:val="left"/>
      <w:pPr>
        <w:ind w:left="720" w:hanging="360"/>
      </w:pPr>
      <w:rPr>
        <w:rFonts w:hint="default" w:ascii="Symbol" w:hAnsi="Symbol"/>
      </w:rPr>
    </w:lvl>
    <w:lvl w:ilvl="1" w:tplc="9756278A">
      <w:start w:val="1"/>
      <w:numFmt w:val="bullet"/>
      <w:lvlText w:val="o"/>
      <w:lvlJc w:val="left"/>
      <w:pPr>
        <w:ind w:left="1440" w:hanging="360"/>
      </w:pPr>
      <w:rPr>
        <w:rFonts w:hint="default" w:ascii="Courier New" w:hAnsi="Courier New"/>
      </w:rPr>
    </w:lvl>
    <w:lvl w:ilvl="2" w:tplc="51828206">
      <w:start w:val="1"/>
      <w:numFmt w:val="bullet"/>
      <w:lvlText w:val=""/>
      <w:lvlJc w:val="left"/>
      <w:pPr>
        <w:ind w:left="2160" w:hanging="360"/>
      </w:pPr>
      <w:rPr>
        <w:rFonts w:hint="default" w:ascii="Wingdings" w:hAnsi="Wingdings"/>
      </w:rPr>
    </w:lvl>
    <w:lvl w:ilvl="3" w:tplc="C97E6746">
      <w:start w:val="1"/>
      <w:numFmt w:val="bullet"/>
      <w:lvlText w:val=""/>
      <w:lvlJc w:val="left"/>
      <w:pPr>
        <w:ind w:left="2880" w:hanging="360"/>
      </w:pPr>
      <w:rPr>
        <w:rFonts w:hint="default" w:ascii="Symbol" w:hAnsi="Symbol"/>
      </w:rPr>
    </w:lvl>
    <w:lvl w:ilvl="4" w:tplc="7988DC14">
      <w:start w:val="1"/>
      <w:numFmt w:val="bullet"/>
      <w:lvlText w:val="o"/>
      <w:lvlJc w:val="left"/>
      <w:pPr>
        <w:ind w:left="3600" w:hanging="360"/>
      </w:pPr>
      <w:rPr>
        <w:rFonts w:hint="default" w:ascii="Courier New" w:hAnsi="Courier New"/>
      </w:rPr>
    </w:lvl>
    <w:lvl w:ilvl="5" w:tplc="A232F418">
      <w:start w:val="1"/>
      <w:numFmt w:val="bullet"/>
      <w:lvlText w:val=""/>
      <w:lvlJc w:val="left"/>
      <w:pPr>
        <w:ind w:left="4320" w:hanging="360"/>
      </w:pPr>
      <w:rPr>
        <w:rFonts w:hint="default" w:ascii="Wingdings" w:hAnsi="Wingdings"/>
      </w:rPr>
    </w:lvl>
    <w:lvl w:ilvl="6" w:tplc="F222B52E">
      <w:start w:val="1"/>
      <w:numFmt w:val="bullet"/>
      <w:lvlText w:val=""/>
      <w:lvlJc w:val="left"/>
      <w:pPr>
        <w:ind w:left="5040" w:hanging="360"/>
      </w:pPr>
      <w:rPr>
        <w:rFonts w:hint="default" w:ascii="Symbol" w:hAnsi="Symbol"/>
      </w:rPr>
    </w:lvl>
    <w:lvl w:ilvl="7" w:tplc="31308EDA">
      <w:start w:val="1"/>
      <w:numFmt w:val="bullet"/>
      <w:lvlText w:val="o"/>
      <w:lvlJc w:val="left"/>
      <w:pPr>
        <w:ind w:left="5760" w:hanging="360"/>
      </w:pPr>
      <w:rPr>
        <w:rFonts w:hint="default" w:ascii="Courier New" w:hAnsi="Courier New"/>
      </w:rPr>
    </w:lvl>
    <w:lvl w:ilvl="8" w:tplc="E3061E06">
      <w:start w:val="1"/>
      <w:numFmt w:val="bullet"/>
      <w:lvlText w:val=""/>
      <w:lvlJc w:val="left"/>
      <w:pPr>
        <w:ind w:left="6480" w:hanging="360"/>
      </w:pPr>
      <w:rPr>
        <w:rFonts w:hint="default" w:ascii="Wingdings" w:hAnsi="Wingdings"/>
      </w:rPr>
    </w:lvl>
  </w:abstractNum>
  <w:abstractNum w:abstractNumId="48" w15:restartNumberingAfterBreak="0">
    <w:nsid w:val="7CEC3C18"/>
    <w:multiLevelType w:val="multilevel"/>
    <w:tmpl w:val="2690B28E"/>
    <w:styleLink w:val="Gjeldendeliste12"/>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3.%4.%5.%6.%7.%8.%9"/>
      <w:lvlJc w:val="left"/>
      <w:pPr>
        <w:ind w:left="357" w:hanging="357"/>
      </w:pPr>
      <w:rPr>
        <w:rFonts w:hint="default"/>
      </w:rPr>
    </w:lvl>
  </w:abstractNum>
  <w:num w:numId="1" w16cid:durableId="1108743741">
    <w:abstractNumId w:val="31"/>
  </w:num>
  <w:num w:numId="2" w16cid:durableId="402798980">
    <w:abstractNumId w:val="1"/>
  </w:num>
  <w:num w:numId="3" w16cid:durableId="1317492094">
    <w:abstractNumId w:val="7"/>
  </w:num>
  <w:num w:numId="4" w16cid:durableId="1266501845">
    <w:abstractNumId w:val="6"/>
  </w:num>
  <w:num w:numId="5" w16cid:durableId="1944872693">
    <w:abstractNumId w:val="14"/>
  </w:num>
  <w:num w:numId="6" w16cid:durableId="1770081870">
    <w:abstractNumId w:val="17"/>
  </w:num>
  <w:num w:numId="7" w16cid:durableId="999116623">
    <w:abstractNumId w:val="32"/>
  </w:num>
  <w:num w:numId="8" w16cid:durableId="1838422180">
    <w:abstractNumId w:val="43"/>
  </w:num>
  <w:num w:numId="9" w16cid:durableId="81877065">
    <w:abstractNumId w:val="41"/>
  </w:num>
  <w:num w:numId="10" w16cid:durableId="2123918427">
    <w:abstractNumId w:val="18"/>
  </w:num>
  <w:num w:numId="11" w16cid:durableId="163786938">
    <w:abstractNumId w:val="30"/>
  </w:num>
  <w:num w:numId="12" w16cid:durableId="2058965856">
    <w:abstractNumId w:val="29"/>
  </w:num>
  <w:num w:numId="13" w16cid:durableId="1523469868">
    <w:abstractNumId w:val="47"/>
  </w:num>
  <w:num w:numId="14" w16cid:durableId="1682967986">
    <w:abstractNumId w:val="21"/>
  </w:num>
  <w:num w:numId="15" w16cid:durableId="578054978">
    <w:abstractNumId w:val="38"/>
  </w:num>
  <w:num w:numId="16" w16cid:durableId="587809102">
    <w:abstractNumId w:val="33"/>
  </w:num>
  <w:num w:numId="17" w16cid:durableId="502746741">
    <w:abstractNumId w:val="24"/>
  </w:num>
  <w:num w:numId="18" w16cid:durableId="799688209">
    <w:abstractNumId w:val="28"/>
  </w:num>
  <w:num w:numId="19" w16cid:durableId="316498733">
    <w:abstractNumId w:val="3"/>
  </w:num>
  <w:num w:numId="20" w16cid:durableId="179710290">
    <w:abstractNumId w:val="23"/>
  </w:num>
  <w:num w:numId="21" w16cid:durableId="1514609384">
    <w:abstractNumId w:val="13"/>
  </w:num>
  <w:num w:numId="22" w16cid:durableId="1158305448">
    <w:abstractNumId w:val="37"/>
  </w:num>
  <w:num w:numId="23" w16cid:durableId="1398478650">
    <w:abstractNumId w:val="8"/>
  </w:num>
  <w:num w:numId="24" w16cid:durableId="407075291">
    <w:abstractNumId w:val="9"/>
  </w:num>
  <w:num w:numId="25" w16cid:durableId="1270813964">
    <w:abstractNumId w:val="11"/>
  </w:num>
  <w:num w:numId="26" w16cid:durableId="1135370257">
    <w:abstractNumId w:val="20"/>
  </w:num>
  <w:num w:numId="27" w16cid:durableId="669480150">
    <w:abstractNumId w:val="48"/>
  </w:num>
  <w:num w:numId="28" w16cid:durableId="224799386">
    <w:abstractNumId w:val="40"/>
  </w:num>
  <w:num w:numId="29" w16cid:durableId="1750417335">
    <w:abstractNumId w:val="10"/>
  </w:num>
  <w:num w:numId="30" w16cid:durableId="2054577104">
    <w:abstractNumId w:val="0"/>
  </w:num>
  <w:num w:numId="31" w16cid:durableId="1237133890">
    <w:abstractNumId w:val="36"/>
  </w:num>
  <w:num w:numId="32" w16cid:durableId="1712534169">
    <w:abstractNumId w:val="35"/>
  </w:num>
  <w:num w:numId="33" w16cid:durableId="1533112749">
    <w:abstractNumId w:val="34"/>
  </w:num>
  <w:num w:numId="34" w16cid:durableId="525368489">
    <w:abstractNumId w:val="22"/>
  </w:num>
  <w:num w:numId="35" w16cid:durableId="551424080">
    <w:abstractNumId w:val="4"/>
  </w:num>
  <w:num w:numId="36" w16cid:durableId="1630553574">
    <w:abstractNumId w:val="46"/>
  </w:num>
  <w:num w:numId="37" w16cid:durableId="27070279">
    <w:abstractNumId w:val="39"/>
  </w:num>
  <w:num w:numId="38" w16cid:durableId="1721710758">
    <w:abstractNumId w:val="27"/>
  </w:num>
  <w:num w:numId="39" w16cid:durableId="2008245449">
    <w:abstractNumId w:val="45"/>
  </w:num>
  <w:num w:numId="40" w16cid:durableId="50930127">
    <w:abstractNumId w:val="19"/>
  </w:num>
  <w:num w:numId="41" w16cid:durableId="1437603866">
    <w:abstractNumId w:val="25"/>
  </w:num>
  <w:num w:numId="42" w16cid:durableId="772281948">
    <w:abstractNumId w:val="26"/>
  </w:num>
  <w:num w:numId="43" w16cid:durableId="312947582">
    <w:abstractNumId w:val="44"/>
  </w:num>
  <w:num w:numId="44" w16cid:durableId="2143961669">
    <w:abstractNumId w:val="12"/>
  </w:num>
  <w:num w:numId="45" w16cid:durableId="133447554">
    <w:abstractNumId w:val="2"/>
  </w:num>
  <w:num w:numId="46" w16cid:durableId="881939157">
    <w:abstractNumId w:val="15"/>
  </w:num>
  <w:num w:numId="47" w16cid:durableId="332682408">
    <w:abstractNumId w:val="5"/>
  </w:num>
  <w:num w:numId="48" w16cid:durableId="656346993">
    <w:abstractNumId w:val="42"/>
  </w:num>
  <w:num w:numId="49" w16cid:durableId="489565667">
    <w:abstractNumId w:val="16"/>
  </w:num>
  <w:numIdMacAtCleanup w:val="2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attachedTemplate r:id="rId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stylePaneSortMethod w:val="0000"/>
  <w:trackRevisions w:val="true"/>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023"/>
    <w:rsid w:val="000004AC"/>
    <w:rsid w:val="000005A2"/>
    <w:rsid w:val="00001FB9"/>
    <w:rsid w:val="00003888"/>
    <w:rsid w:val="00004CD9"/>
    <w:rsid w:val="00005BE3"/>
    <w:rsid w:val="0000605F"/>
    <w:rsid w:val="00006D2E"/>
    <w:rsid w:val="00007D32"/>
    <w:rsid w:val="000108A7"/>
    <w:rsid w:val="000150CB"/>
    <w:rsid w:val="00017485"/>
    <w:rsid w:val="0001750E"/>
    <w:rsid w:val="00022EBA"/>
    <w:rsid w:val="00024AA6"/>
    <w:rsid w:val="00025F7A"/>
    <w:rsid w:val="00026F5C"/>
    <w:rsid w:val="0002762A"/>
    <w:rsid w:val="000300B1"/>
    <w:rsid w:val="000306EC"/>
    <w:rsid w:val="00030FCF"/>
    <w:rsid w:val="00033A4D"/>
    <w:rsid w:val="00034B06"/>
    <w:rsid w:val="00035503"/>
    <w:rsid w:val="000355DB"/>
    <w:rsid w:val="00036490"/>
    <w:rsid w:val="00041573"/>
    <w:rsid w:val="00042293"/>
    <w:rsid w:val="00042B56"/>
    <w:rsid w:val="00043B83"/>
    <w:rsid w:val="00043E82"/>
    <w:rsid w:val="000464E5"/>
    <w:rsid w:val="00047562"/>
    <w:rsid w:val="0005069B"/>
    <w:rsid w:val="00051853"/>
    <w:rsid w:val="00052A9D"/>
    <w:rsid w:val="00054AAE"/>
    <w:rsid w:val="000550C1"/>
    <w:rsid w:val="0006048C"/>
    <w:rsid w:val="00060A46"/>
    <w:rsid w:val="00061301"/>
    <w:rsid w:val="000626A7"/>
    <w:rsid w:val="00062890"/>
    <w:rsid w:val="00062DCF"/>
    <w:rsid w:val="00064648"/>
    <w:rsid w:val="000655D3"/>
    <w:rsid w:val="00066870"/>
    <w:rsid w:val="00067053"/>
    <w:rsid w:val="0007222B"/>
    <w:rsid w:val="00072C40"/>
    <w:rsid w:val="00073D52"/>
    <w:rsid w:val="0007515C"/>
    <w:rsid w:val="000762DF"/>
    <w:rsid w:val="000763A9"/>
    <w:rsid w:val="00076BB8"/>
    <w:rsid w:val="000779FD"/>
    <w:rsid w:val="00080DAD"/>
    <w:rsid w:val="00080EA7"/>
    <w:rsid w:val="00081873"/>
    <w:rsid w:val="000819C0"/>
    <w:rsid w:val="00083871"/>
    <w:rsid w:val="000865FC"/>
    <w:rsid w:val="00090E02"/>
    <w:rsid w:val="00092A16"/>
    <w:rsid w:val="00093AC4"/>
    <w:rsid w:val="00094507"/>
    <w:rsid w:val="00094E05"/>
    <w:rsid w:val="0009709A"/>
    <w:rsid w:val="000A6232"/>
    <w:rsid w:val="000A78AF"/>
    <w:rsid w:val="000B151A"/>
    <w:rsid w:val="000B2869"/>
    <w:rsid w:val="000B4B2F"/>
    <w:rsid w:val="000B540F"/>
    <w:rsid w:val="000B6E5D"/>
    <w:rsid w:val="000B7D27"/>
    <w:rsid w:val="000C11FC"/>
    <w:rsid w:val="000C1271"/>
    <w:rsid w:val="000C4C4E"/>
    <w:rsid w:val="000C57E9"/>
    <w:rsid w:val="000C689C"/>
    <w:rsid w:val="000C7E67"/>
    <w:rsid w:val="000D14DB"/>
    <w:rsid w:val="000D2F6E"/>
    <w:rsid w:val="000D3A1B"/>
    <w:rsid w:val="000D3A83"/>
    <w:rsid w:val="000D614F"/>
    <w:rsid w:val="000D6F52"/>
    <w:rsid w:val="000E059B"/>
    <w:rsid w:val="000E0900"/>
    <w:rsid w:val="000E0E21"/>
    <w:rsid w:val="000E38F0"/>
    <w:rsid w:val="000E3B90"/>
    <w:rsid w:val="000E3F56"/>
    <w:rsid w:val="000E540E"/>
    <w:rsid w:val="000E5C4D"/>
    <w:rsid w:val="000E660E"/>
    <w:rsid w:val="000E6EBF"/>
    <w:rsid w:val="000E7709"/>
    <w:rsid w:val="000F04B1"/>
    <w:rsid w:val="000F17F8"/>
    <w:rsid w:val="000F276E"/>
    <w:rsid w:val="000F324B"/>
    <w:rsid w:val="000F3945"/>
    <w:rsid w:val="000F473F"/>
    <w:rsid w:val="000F4E85"/>
    <w:rsid w:val="000F6526"/>
    <w:rsid w:val="00100B87"/>
    <w:rsid w:val="00101105"/>
    <w:rsid w:val="00101387"/>
    <w:rsid w:val="00101EB9"/>
    <w:rsid w:val="001030E6"/>
    <w:rsid w:val="0010584C"/>
    <w:rsid w:val="00116192"/>
    <w:rsid w:val="00116A50"/>
    <w:rsid w:val="00116DBB"/>
    <w:rsid w:val="001175AB"/>
    <w:rsid w:val="00117D4C"/>
    <w:rsid w:val="001210EE"/>
    <w:rsid w:val="001218C1"/>
    <w:rsid w:val="0012241E"/>
    <w:rsid w:val="0012360F"/>
    <w:rsid w:val="001247E6"/>
    <w:rsid w:val="00127278"/>
    <w:rsid w:val="00130016"/>
    <w:rsid w:val="001315B5"/>
    <w:rsid w:val="0013225F"/>
    <w:rsid w:val="00132FD5"/>
    <w:rsid w:val="00134F86"/>
    <w:rsid w:val="001356A8"/>
    <w:rsid w:val="00135DF6"/>
    <w:rsid w:val="0013734E"/>
    <w:rsid w:val="00140540"/>
    <w:rsid w:val="001426EA"/>
    <w:rsid w:val="001437F5"/>
    <w:rsid w:val="001462F5"/>
    <w:rsid w:val="00146C01"/>
    <w:rsid w:val="00150DD1"/>
    <w:rsid w:val="001530E4"/>
    <w:rsid w:val="0015319A"/>
    <w:rsid w:val="00153767"/>
    <w:rsid w:val="00154D86"/>
    <w:rsid w:val="001568EA"/>
    <w:rsid w:val="00163876"/>
    <w:rsid w:val="00163F8E"/>
    <w:rsid w:val="001650E2"/>
    <w:rsid w:val="001713A5"/>
    <w:rsid w:val="00172579"/>
    <w:rsid w:val="00172846"/>
    <w:rsid w:val="00174246"/>
    <w:rsid w:val="001757D9"/>
    <w:rsid w:val="001812AE"/>
    <w:rsid w:val="0018171E"/>
    <w:rsid w:val="001817D6"/>
    <w:rsid w:val="00183506"/>
    <w:rsid w:val="00183D36"/>
    <w:rsid w:val="00184421"/>
    <w:rsid w:val="001856C8"/>
    <w:rsid w:val="0019056B"/>
    <w:rsid w:val="00191AA2"/>
    <w:rsid w:val="00192294"/>
    <w:rsid w:val="00192ABC"/>
    <w:rsid w:val="0019321F"/>
    <w:rsid w:val="00195CCF"/>
    <w:rsid w:val="001A04D8"/>
    <w:rsid w:val="001A082B"/>
    <w:rsid w:val="001A0957"/>
    <w:rsid w:val="001A23B6"/>
    <w:rsid w:val="001A3276"/>
    <w:rsid w:val="001A466E"/>
    <w:rsid w:val="001A74B7"/>
    <w:rsid w:val="001B1845"/>
    <w:rsid w:val="001B5C17"/>
    <w:rsid w:val="001B73D8"/>
    <w:rsid w:val="001C07D7"/>
    <w:rsid w:val="001C2631"/>
    <w:rsid w:val="001C38E8"/>
    <w:rsid w:val="001C4CF6"/>
    <w:rsid w:val="001C4FAC"/>
    <w:rsid w:val="001C584C"/>
    <w:rsid w:val="001C5C24"/>
    <w:rsid w:val="001C62DD"/>
    <w:rsid w:val="001C6C7A"/>
    <w:rsid w:val="001D28F2"/>
    <w:rsid w:val="001D5680"/>
    <w:rsid w:val="001D614F"/>
    <w:rsid w:val="001D698D"/>
    <w:rsid w:val="001E2865"/>
    <w:rsid w:val="001E30BF"/>
    <w:rsid w:val="001E57CE"/>
    <w:rsid w:val="001E6395"/>
    <w:rsid w:val="001E6FE3"/>
    <w:rsid w:val="001E70D8"/>
    <w:rsid w:val="001E7F2E"/>
    <w:rsid w:val="001F128E"/>
    <w:rsid w:val="001F1DEC"/>
    <w:rsid w:val="001F6589"/>
    <w:rsid w:val="001F6826"/>
    <w:rsid w:val="00201C30"/>
    <w:rsid w:val="0020392B"/>
    <w:rsid w:val="0020424A"/>
    <w:rsid w:val="00204296"/>
    <w:rsid w:val="00206EE8"/>
    <w:rsid w:val="00212DBB"/>
    <w:rsid w:val="00212EE3"/>
    <w:rsid w:val="00212EEA"/>
    <w:rsid w:val="002144ED"/>
    <w:rsid w:val="00215983"/>
    <w:rsid w:val="002224F4"/>
    <w:rsid w:val="002233EE"/>
    <w:rsid w:val="00223B8E"/>
    <w:rsid w:val="00224560"/>
    <w:rsid w:val="00224C29"/>
    <w:rsid w:val="0022698C"/>
    <w:rsid w:val="002273D5"/>
    <w:rsid w:val="00230368"/>
    <w:rsid w:val="002306A5"/>
    <w:rsid w:val="0023104C"/>
    <w:rsid w:val="00231F7A"/>
    <w:rsid w:val="00232516"/>
    <w:rsid w:val="00232D7B"/>
    <w:rsid w:val="00234388"/>
    <w:rsid w:val="00240084"/>
    <w:rsid w:val="0024030B"/>
    <w:rsid w:val="00240EC3"/>
    <w:rsid w:val="00241023"/>
    <w:rsid w:val="00244090"/>
    <w:rsid w:val="002456C9"/>
    <w:rsid w:val="00245D8D"/>
    <w:rsid w:val="00246477"/>
    <w:rsid w:val="002476A6"/>
    <w:rsid w:val="00250E20"/>
    <w:rsid w:val="002553A6"/>
    <w:rsid w:val="0025B6DB"/>
    <w:rsid w:val="0026114B"/>
    <w:rsid w:val="00261873"/>
    <w:rsid w:val="00261F32"/>
    <w:rsid w:val="00262828"/>
    <w:rsid w:val="00262C24"/>
    <w:rsid w:val="002635DD"/>
    <w:rsid w:val="00264E64"/>
    <w:rsid w:val="0027066A"/>
    <w:rsid w:val="00270A1D"/>
    <w:rsid w:val="00274D15"/>
    <w:rsid w:val="00277AA9"/>
    <w:rsid w:val="00280455"/>
    <w:rsid w:val="002834ED"/>
    <w:rsid w:val="00283A4E"/>
    <w:rsid w:val="00284D0A"/>
    <w:rsid w:val="002859DC"/>
    <w:rsid w:val="00286FE4"/>
    <w:rsid w:val="00291330"/>
    <w:rsid w:val="002918C7"/>
    <w:rsid w:val="002919C5"/>
    <w:rsid w:val="00294D57"/>
    <w:rsid w:val="00294F7B"/>
    <w:rsid w:val="00297528"/>
    <w:rsid w:val="00297FB1"/>
    <w:rsid w:val="002A048D"/>
    <w:rsid w:val="002A06E9"/>
    <w:rsid w:val="002A14E9"/>
    <w:rsid w:val="002A2059"/>
    <w:rsid w:val="002A3E23"/>
    <w:rsid w:val="002A41BF"/>
    <w:rsid w:val="002A701A"/>
    <w:rsid w:val="002A798C"/>
    <w:rsid w:val="002B0F58"/>
    <w:rsid w:val="002B3E16"/>
    <w:rsid w:val="002B4172"/>
    <w:rsid w:val="002B5A14"/>
    <w:rsid w:val="002B6A9F"/>
    <w:rsid w:val="002C6EA9"/>
    <w:rsid w:val="002C7CF2"/>
    <w:rsid w:val="002D1892"/>
    <w:rsid w:val="002D28A0"/>
    <w:rsid w:val="002D2D42"/>
    <w:rsid w:val="002D3584"/>
    <w:rsid w:val="002D3C99"/>
    <w:rsid w:val="002E0FDD"/>
    <w:rsid w:val="002E264F"/>
    <w:rsid w:val="002E275D"/>
    <w:rsid w:val="002E4063"/>
    <w:rsid w:val="002E4407"/>
    <w:rsid w:val="002E4636"/>
    <w:rsid w:val="002E4814"/>
    <w:rsid w:val="002E4F07"/>
    <w:rsid w:val="002E540B"/>
    <w:rsid w:val="002E7085"/>
    <w:rsid w:val="002F1803"/>
    <w:rsid w:val="002F3773"/>
    <w:rsid w:val="002F4DE3"/>
    <w:rsid w:val="002F57AB"/>
    <w:rsid w:val="002F670F"/>
    <w:rsid w:val="002F75EA"/>
    <w:rsid w:val="00302885"/>
    <w:rsid w:val="00303D3D"/>
    <w:rsid w:val="0030405C"/>
    <w:rsid w:val="0030498E"/>
    <w:rsid w:val="00305AC6"/>
    <w:rsid w:val="00306A5C"/>
    <w:rsid w:val="00307A54"/>
    <w:rsid w:val="00307B2B"/>
    <w:rsid w:val="00310DAB"/>
    <w:rsid w:val="0031114C"/>
    <w:rsid w:val="00311599"/>
    <w:rsid w:val="003120AA"/>
    <w:rsid w:val="0031296B"/>
    <w:rsid w:val="00314FF7"/>
    <w:rsid w:val="003150F6"/>
    <w:rsid w:val="0031768A"/>
    <w:rsid w:val="00317693"/>
    <w:rsid w:val="00320A38"/>
    <w:rsid w:val="00321096"/>
    <w:rsid w:val="003213B8"/>
    <w:rsid w:val="00322C11"/>
    <w:rsid w:val="00322ED9"/>
    <w:rsid w:val="003276ED"/>
    <w:rsid w:val="003278F4"/>
    <w:rsid w:val="00331FBF"/>
    <w:rsid w:val="00333DEF"/>
    <w:rsid w:val="0033567A"/>
    <w:rsid w:val="00337B48"/>
    <w:rsid w:val="003424F9"/>
    <w:rsid w:val="003465F7"/>
    <w:rsid w:val="00352528"/>
    <w:rsid w:val="00353C38"/>
    <w:rsid w:val="003546F5"/>
    <w:rsid w:val="003553B7"/>
    <w:rsid w:val="0035579B"/>
    <w:rsid w:val="00355B77"/>
    <w:rsid w:val="003565E4"/>
    <w:rsid w:val="00356BEE"/>
    <w:rsid w:val="00361A6B"/>
    <w:rsid w:val="003636BF"/>
    <w:rsid w:val="003656CD"/>
    <w:rsid w:val="00365BC7"/>
    <w:rsid w:val="003670B1"/>
    <w:rsid w:val="00367E87"/>
    <w:rsid w:val="003703E1"/>
    <w:rsid w:val="003734DC"/>
    <w:rsid w:val="00373D8C"/>
    <w:rsid w:val="00374B14"/>
    <w:rsid w:val="00374CC5"/>
    <w:rsid w:val="00375D5B"/>
    <w:rsid w:val="00383250"/>
    <w:rsid w:val="00384285"/>
    <w:rsid w:val="00384F8D"/>
    <w:rsid w:val="00385A22"/>
    <w:rsid w:val="00385FE7"/>
    <w:rsid w:val="003864C8"/>
    <w:rsid w:val="003877ED"/>
    <w:rsid w:val="00393163"/>
    <w:rsid w:val="00393BF3"/>
    <w:rsid w:val="00394187"/>
    <w:rsid w:val="003A13F0"/>
    <w:rsid w:val="003A2533"/>
    <w:rsid w:val="003A306D"/>
    <w:rsid w:val="003A4366"/>
    <w:rsid w:val="003A78AB"/>
    <w:rsid w:val="003A7969"/>
    <w:rsid w:val="003B0097"/>
    <w:rsid w:val="003B0341"/>
    <w:rsid w:val="003B13D4"/>
    <w:rsid w:val="003B278F"/>
    <w:rsid w:val="003B615D"/>
    <w:rsid w:val="003B6219"/>
    <w:rsid w:val="003B6A7D"/>
    <w:rsid w:val="003C2065"/>
    <w:rsid w:val="003C25DE"/>
    <w:rsid w:val="003C487A"/>
    <w:rsid w:val="003C72B9"/>
    <w:rsid w:val="003C7EBE"/>
    <w:rsid w:val="003D161C"/>
    <w:rsid w:val="003D2D23"/>
    <w:rsid w:val="003D4961"/>
    <w:rsid w:val="003D562D"/>
    <w:rsid w:val="003D5F16"/>
    <w:rsid w:val="003D63AF"/>
    <w:rsid w:val="003E28A9"/>
    <w:rsid w:val="003E343C"/>
    <w:rsid w:val="003E5439"/>
    <w:rsid w:val="003E5BCA"/>
    <w:rsid w:val="003F1C15"/>
    <w:rsid w:val="003F2997"/>
    <w:rsid w:val="003F2CF6"/>
    <w:rsid w:val="003F35B5"/>
    <w:rsid w:val="003F407E"/>
    <w:rsid w:val="003F4F7B"/>
    <w:rsid w:val="003F6B6E"/>
    <w:rsid w:val="003F7B61"/>
    <w:rsid w:val="003F7D24"/>
    <w:rsid w:val="0040022B"/>
    <w:rsid w:val="00400B96"/>
    <w:rsid w:val="0040192F"/>
    <w:rsid w:val="00403284"/>
    <w:rsid w:val="00403D9A"/>
    <w:rsid w:val="004045CC"/>
    <w:rsid w:val="00404F76"/>
    <w:rsid w:val="004122E5"/>
    <w:rsid w:val="00413925"/>
    <w:rsid w:val="00416044"/>
    <w:rsid w:val="00417FDF"/>
    <w:rsid w:val="00420CB9"/>
    <w:rsid w:val="004222EC"/>
    <w:rsid w:val="004240EA"/>
    <w:rsid w:val="00424918"/>
    <w:rsid w:val="004252BB"/>
    <w:rsid w:val="00425DF1"/>
    <w:rsid w:val="00426357"/>
    <w:rsid w:val="004273B3"/>
    <w:rsid w:val="00440BDE"/>
    <w:rsid w:val="00441F1D"/>
    <w:rsid w:val="004444EF"/>
    <w:rsid w:val="00444E9E"/>
    <w:rsid w:val="00445185"/>
    <w:rsid w:val="00446455"/>
    <w:rsid w:val="00455414"/>
    <w:rsid w:val="004565B5"/>
    <w:rsid w:val="00457226"/>
    <w:rsid w:val="004577D2"/>
    <w:rsid w:val="00457B6A"/>
    <w:rsid w:val="00461CA5"/>
    <w:rsid w:val="00461D6C"/>
    <w:rsid w:val="00462D9E"/>
    <w:rsid w:val="00462EAB"/>
    <w:rsid w:val="00463DA5"/>
    <w:rsid w:val="00463F3B"/>
    <w:rsid w:val="004640AD"/>
    <w:rsid w:val="004641C3"/>
    <w:rsid w:val="00466961"/>
    <w:rsid w:val="0047010D"/>
    <w:rsid w:val="00472F5D"/>
    <w:rsid w:val="00474081"/>
    <w:rsid w:val="00474B46"/>
    <w:rsid w:val="00482D32"/>
    <w:rsid w:val="004834B6"/>
    <w:rsid w:val="00483B5D"/>
    <w:rsid w:val="00483CC6"/>
    <w:rsid w:val="00484C81"/>
    <w:rsid w:val="00485D9E"/>
    <w:rsid w:val="00487177"/>
    <w:rsid w:val="004904BA"/>
    <w:rsid w:val="004905AD"/>
    <w:rsid w:val="004A0E15"/>
    <w:rsid w:val="004A1D15"/>
    <w:rsid w:val="004A285D"/>
    <w:rsid w:val="004A4739"/>
    <w:rsid w:val="004A69F3"/>
    <w:rsid w:val="004B0D79"/>
    <w:rsid w:val="004B2859"/>
    <w:rsid w:val="004B3AA4"/>
    <w:rsid w:val="004B3B23"/>
    <w:rsid w:val="004B4B70"/>
    <w:rsid w:val="004B4D0E"/>
    <w:rsid w:val="004B51CE"/>
    <w:rsid w:val="004B57EA"/>
    <w:rsid w:val="004B7C3E"/>
    <w:rsid w:val="004C11F7"/>
    <w:rsid w:val="004D66F2"/>
    <w:rsid w:val="004E0C43"/>
    <w:rsid w:val="004E32C9"/>
    <w:rsid w:val="004E37F6"/>
    <w:rsid w:val="004E4EF6"/>
    <w:rsid w:val="004E51EC"/>
    <w:rsid w:val="004E680A"/>
    <w:rsid w:val="004F0D2F"/>
    <w:rsid w:val="004F412B"/>
    <w:rsid w:val="004F41ED"/>
    <w:rsid w:val="004F7AC1"/>
    <w:rsid w:val="0050138E"/>
    <w:rsid w:val="0050151E"/>
    <w:rsid w:val="0050559B"/>
    <w:rsid w:val="00507703"/>
    <w:rsid w:val="005077C7"/>
    <w:rsid w:val="0051000F"/>
    <w:rsid w:val="0051313E"/>
    <w:rsid w:val="00513923"/>
    <w:rsid w:val="00514A1C"/>
    <w:rsid w:val="00514F44"/>
    <w:rsid w:val="00517326"/>
    <w:rsid w:val="00522854"/>
    <w:rsid w:val="00523994"/>
    <w:rsid w:val="005254DB"/>
    <w:rsid w:val="005262D2"/>
    <w:rsid w:val="0054046D"/>
    <w:rsid w:val="00543B65"/>
    <w:rsid w:val="00543CB5"/>
    <w:rsid w:val="005443D4"/>
    <w:rsid w:val="005463F4"/>
    <w:rsid w:val="005504D4"/>
    <w:rsid w:val="00551B6A"/>
    <w:rsid w:val="00552476"/>
    <w:rsid w:val="005533FA"/>
    <w:rsid w:val="00554848"/>
    <w:rsid w:val="00554BF1"/>
    <w:rsid w:val="00556D12"/>
    <w:rsid w:val="005574EC"/>
    <w:rsid w:val="00557D1E"/>
    <w:rsid w:val="00560218"/>
    <w:rsid w:val="0056127A"/>
    <w:rsid w:val="005618A0"/>
    <w:rsid w:val="0056286D"/>
    <w:rsid w:val="00565D5B"/>
    <w:rsid w:val="00566BA8"/>
    <w:rsid w:val="00567D24"/>
    <w:rsid w:val="00570594"/>
    <w:rsid w:val="00571897"/>
    <w:rsid w:val="00571ACE"/>
    <w:rsid w:val="00573BEF"/>
    <w:rsid w:val="00576D69"/>
    <w:rsid w:val="00577768"/>
    <w:rsid w:val="00577AFF"/>
    <w:rsid w:val="005812C2"/>
    <w:rsid w:val="005816AF"/>
    <w:rsid w:val="00582B7A"/>
    <w:rsid w:val="00584686"/>
    <w:rsid w:val="00592A89"/>
    <w:rsid w:val="005A432C"/>
    <w:rsid w:val="005A6EB7"/>
    <w:rsid w:val="005A6F98"/>
    <w:rsid w:val="005A720C"/>
    <w:rsid w:val="005B062B"/>
    <w:rsid w:val="005B3514"/>
    <w:rsid w:val="005B4043"/>
    <w:rsid w:val="005B4425"/>
    <w:rsid w:val="005C06A9"/>
    <w:rsid w:val="005C0E57"/>
    <w:rsid w:val="005C147C"/>
    <w:rsid w:val="005C16A5"/>
    <w:rsid w:val="005C3B27"/>
    <w:rsid w:val="005C3DE4"/>
    <w:rsid w:val="005C4F44"/>
    <w:rsid w:val="005C60B8"/>
    <w:rsid w:val="005D1E4E"/>
    <w:rsid w:val="005D52D8"/>
    <w:rsid w:val="005D7EC0"/>
    <w:rsid w:val="005E54FF"/>
    <w:rsid w:val="005E5F6C"/>
    <w:rsid w:val="005E6F86"/>
    <w:rsid w:val="005F029B"/>
    <w:rsid w:val="005F02C0"/>
    <w:rsid w:val="005F19EB"/>
    <w:rsid w:val="005F1F71"/>
    <w:rsid w:val="005F2831"/>
    <w:rsid w:val="005F63D0"/>
    <w:rsid w:val="00603378"/>
    <w:rsid w:val="00605B37"/>
    <w:rsid w:val="006070FF"/>
    <w:rsid w:val="0060758A"/>
    <w:rsid w:val="00607F55"/>
    <w:rsid w:val="00610FC0"/>
    <w:rsid w:val="006125DF"/>
    <w:rsid w:val="006136F1"/>
    <w:rsid w:val="0062033F"/>
    <w:rsid w:val="006232FD"/>
    <w:rsid w:val="00625E2B"/>
    <w:rsid w:val="006272C6"/>
    <w:rsid w:val="00627BE6"/>
    <w:rsid w:val="00633B2B"/>
    <w:rsid w:val="00634B34"/>
    <w:rsid w:val="00637E6A"/>
    <w:rsid w:val="00640FBD"/>
    <w:rsid w:val="00641B87"/>
    <w:rsid w:val="006430BF"/>
    <w:rsid w:val="00647D5B"/>
    <w:rsid w:val="00652DE5"/>
    <w:rsid w:val="00653F8E"/>
    <w:rsid w:val="0065497A"/>
    <w:rsid w:val="00661877"/>
    <w:rsid w:val="0066542C"/>
    <w:rsid w:val="006675AE"/>
    <w:rsid w:val="006708BE"/>
    <w:rsid w:val="0067286A"/>
    <w:rsid w:val="00673996"/>
    <w:rsid w:val="00674E98"/>
    <w:rsid w:val="00674EFF"/>
    <w:rsid w:val="0067736A"/>
    <w:rsid w:val="00677E5E"/>
    <w:rsid w:val="00680DD5"/>
    <w:rsid w:val="0068187F"/>
    <w:rsid w:val="00682210"/>
    <w:rsid w:val="006844E9"/>
    <w:rsid w:val="0068612B"/>
    <w:rsid w:val="00686462"/>
    <w:rsid w:val="00687484"/>
    <w:rsid w:val="00687EA7"/>
    <w:rsid w:val="00690990"/>
    <w:rsid w:val="00690DBC"/>
    <w:rsid w:val="0069279F"/>
    <w:rsid w:val="00693610"/>
    <w:rsid w:val="006959D2"/>
    <w:rsid w:val="00695D8C"/>
    <w:rsid w:val="0069704B"/>
    <w:rsid w:val="006A255F"/>
    <w:rsid w:val="006A25FF"/>
    <w:rsid w:val="006A34A0"/>
    <w:rsid w:val="006A3EF9"/>
    <w:rsid w:val="006A4081"/>
    <w:rsid w:val="006A420F"/>
    <w:rsid w:val="006A5718"/>
    <w:rsid w:val="006A618A"/>
    <w:rsid w:val="006B32EA"/>
    <w:rsid w:val="006B49FA"/>
    <w:rsid w:val="006B55BA"/>
    <w:rsid w:val="006B7F28"/>
    <w:rsid w:val="006C1B40"/>
    <w:rsid w:val="006C4AF0"/>
    <w:rsid w:val="006C5924"/>
    <w:rsid w:val="006D219E"/>
    <w:rsid w:val="006D38D2"/>
    <w:rsid w:val="006D497C"/>
    <w:rsid w:val="006D6927"/>
    <w:rsid w:val="006D6E1D"/>
    <w:rsid w:val="006D72BD"/>
    <w:rsid w:val="006D7310"/>
    <w:rsid w:val="006E2ADE"/>
    <w:rsid w:val="006E3215"/>
    <w:rsid w:val="006E39E8"/>
    <w:rsid w:val="006E4941"/>
    <w:rsid w:val="006F0FBD"/>
    <w:rsid w:val="006F2A0B"/>
    <w:rsid w:val="006F52C6"/>
    <w:rsid w:val="006F5CF1"/>
    <w:rsid w:val="006F61E2"/>
    <w:rsid w:val="00700282"/>
    <w:rsid w:val="007006FA"/>
    <w:rsid w:val="007030BD"/>
    <w:rsid w:val="00703871"/>
    <w:rsid w:val="00704B8D"/>
    <w:rsid w:val="00704DA6"/>
    <w:rsid w:val="00705DAF"/>
    <w:rsid w:val="00706327"/>
    <w:rsid w:val="00707D6D"/>
    <w:rsid w:val="007104E8"/>
    <w:rsid w:val="0071056B"/>
    <w:rsid w:val="0071082B"/>
    <w:rsid w:val="00711BB8"/>
    <w:rsid w:val="00711BC5"/>
    <w:rsid w:val="007120CE"/>
    <w:rsid w:val="00713655"/>
    <w:rsid w:val="00716AFD"/>
    <w:rsid w:val="00716B50"/>
    <w:rsid w:val="0072078E"/>
    <w:rsid w:val="007208AE"/>
    <w:rsid w:val="00720B21"/>
    <w:rsid w:val="00721E48"/>
    <w:rsid w:val="00722229"/>
    <w:rsid w:val="007223D8"/>
    <w:rsid w:val="00722DC6"/>
    <w:rsid w:val="0072570D"/>
    <w:rsid w:val="00727549"/>
    <w:rsid w:val="00727A45"/>
    <w:rsid w:val="00731F02"/>
    <w:rsid w:val="00731F92"/>
    <w:rsid w:val="00732517"/>
    <w:rsid w:val="0073378E"/>
    <w:rsid w:val="00733BC2"/>
    <w:rsid w:val="00735974"/>
    <w:rsid w:val="007377AA"/>
    <w:rsid w:val="0074003F"/>
    <w:rsid w:val="007406E7"/>
    <w:rsid w:val="007408CA"/>
    <w:rsid w:val="00747B64"/>
    <w:rsid w:val="007504A0"/>
    <w:rsid w:val="00751F33"/>
    <w:rsid w:val="007524D8"/>
    <w:rsid w:val="007535B2"/>
    <w:rsid w:val="007574BC"/>
    <w:rsid w:val="007575C7"/>
    <w:rsid w:val="00760EEC"/>
    <w:rsid w:val="00761155"/>
    <w:rsid w:val="0076298F"/>
    <w:rsid w:val="00763117"/>
    <w:rsid w:val="00765191"/>
    <w:rsid w:val="0076519D"/>
    <w:rsid w:val="007653E2"/>
    <w:rsid w:val="00766D03"/>
    <w:rsid w:val="00771887"/>
    <w:rsid w:val="00772668"/>
    <w:rsid w:val="00775484"/>
    <w:rsid w:val="00775E16"/>
    <w:rsid w:val="007765A5"/>
    <w:rsid w:val="0077688C"/>
    <w:rsid w:val="00780816"/>
    <w:rsid w:val="00782CD8"/>
    <w:rsid w:val="007838AA"/>
    <w:rsid w:val="00784A49"/>
    <w:rsid w:val="00784D8D"/>
    <w:rsid w:val="0078622C"/>
    <w:rsid w:val="00787552"/>
    <w:rsid w:val="00787A55"/>
    <w:rsid w:val="0079037D"/>
    <w:rsid w:val="00790896"/>
    <w:rsid w:val="00792470"/>
    <w:rsid w:val="00792D74"/>
    <w:rsid w:val="00794476"/>
    <w:rsid w:val="00794549"/>
    <w:rsid w:val="00796CF8"/>
    <w:rsid w:val="007A0AF0"/>
    <w:rsid w:val="007B074B"/>
    <w:rsid w:val="007B0EF2"/>
    <w:rsid w:val="007B170B"/>
    <w:rsid w:val="007B1D69"/>
    <w:rsid w:val="007B1F79"/>
    <w:rsid w:val="007B38D6"/>
    <w:rsid w:val="007B5AED"/>
    <w:rsid w:val="007B5BC4"/>
    <w:rsid w:val="007B75E7"/>
    <w:rsid w:val="007C08C6"/>
    <w:rsid w:val="007C1FF4"/>
    <w:rsid w:val="007C480E"/>
    <w:rsid w:val="007C6CC3"/>
    <w:rsid w:val="007C7D30"/>
    <w:rsid w:val="007D41BF"/>
    <w:rsid w:val="007D45D3"/>
    <w:rsid w:val="007D5B66"/>
    <w:rsid w:val="007E00AA"/>
    <w:rsid w:val="007E0862"/>
    <w:rsid w:val="007E0BC3"/>
    <w:rsid w:val="007E4F33"/>
    <w:rsid w:val="007E6C25"/>
    <w:rsid w:val="007E7250"/>
    <w:rsid w:val="007F3F28"/>
    <w:rsid w:val="008018F8"/>
    <w:rsid w:val="008021ED"/>
    <w:rsid w:val="0080284D"/>
    <w:rsid w:val="00802871"/>
    <w:rsid w:val="008031AA"/>
    <w:rsid w:val="00803A8A"/>
    <w:rsid w:val="0080628C"/>
    <w:rsid w:val="00806330"/>
    <w:rsid w:val="00812821"/>
    <w:rsid w:val="00813201"/>
    <w:rsid w:val="0081341C"/>
    <w:rsid w:val="00815184"/>
    <w:rsid w:val="00815EED"/>
    <w:rsid w:val="00817942"/>
    <w:rsid w:val="00826593"/>
    <w:rsid w:val="00826D9D"/>
    <w:rsid w:val="00827D6F"/>
    <w:rsid w:val="00830445"/>
    <w:rsid w:val="0083212F"/>
    <w:rsid w:val="00833680"/>
    <w:rsid w:val="00833D6E"/>
    <w:rsid w:val="00833DD1"/>
    <w:rsid w:val="00835256"/>
    <w:rsid w:val="008353EF"/>
    <w:rsid w:val="0083554B"/>
    <w:rsid w:val="00835592"/>
    <w:rsid w:val="00835AE1"/>
    <w:rsid w:val="00836493"/>
    <w:rsid w:val="00843623"/>
    <w:rsid w:val="00844C85"/>
    <w:rsid w:val="0085024B"/>
    <w:rsid w:val="008524E7"/>
    <w:rsid w:val="00852B68"/>
    <w:rsid w:val="00852DE9"/>
    <w:rsid w:val="0085433C"/>
    <w:rsid w:val="008554A1"/>
    <w:rsid w:val="00856226"/>
    <w:rsid w:val="00861437"/>
    <w:rsid w:val="00862FAB"/>
    <w:rsid w:val="00864DB6"/>
    <w:rsid w:val="008673CC"/>
    <w:rsid w:val="0086748C"/>
    <w:rsid w:val="00870612"/>
    <w:rsid w:val="00870FE2"/>
    <w:rsid w:val="008718D4"/>
    <w:rsid w:val="00871D9E"/>
    <w:rsid w:val="008722C9"/>
    <w:rsid w:val="0087374A"/>
    <w:rsid w:val="008751CF"/>
    <w:rsid w:val="00876657"/>
    <w:rsid w:val="0087739D"/>
    <w:rsid w:val="00877B99"/>
    <w:rsid w:val="00880E4F"/>
    <w:rsid w:val="008817F9"/>
    <w:rsid w:val="00882B9F"/>
    <w:rsid w:val="00884DC7"/>
    <w:rsid w:val="00885A8C"/>
    <w:rsid w:val="008870D2"/>
    <w:rsid w:val="0088755A"/>
    <w:rsid w:val="0088788C"/>
    <w:rsid w:val="008878FB"/>
    <w:rsid w:val="00887D48"/>
    <w:rsid w:val="00894B81"/>
    <w:rsid w:val="00895EBF"/>
    <w:rsid w:val="008977DE"/>
    <w:rsid w:val="0089794C"/>
    <w:rsid w:val="00897EF4"/>
    <w:rsid w:val="008A2E51"/>
    <w:rsid w:val="008A4056"/>
    <w:rsid w:val="008B37BA"/>
    <w:rsid w:val="008B52CF"/>
    <w:rsid w:val="008B6012"/>
    <w:rsid w:val="008B63D9"/>
    <w:rsid w:val="008C1747"/>
    <w:rsid w:val="008C53FA"/>
    <w:rsid w:val="008C5E24"/>
    <w:rsid w:val="008D0F93"/>
    <w:rsid w:val="008D1D0B"/>
    <w:rsid w:val="008D255F"/>
    <w:rsid w:val="008D3154"/>
    <w:rsid w:val="008D4996"/>
    <w:rsid w:val="008D6A23"/>
    <w:rsid w:val="008D75C4"/>
    <w:rsid w:val="008E08D6"/>
    <w:rsid w:val="008E1F28"/>
    <w:rsid w:val="008E2C6C"/>
    <w:rsid w:val="008E2DFB"/>
    <w:rsid w:val="008E4BC7"/>
    <w:rsid w:val="008E67B9"/>
    <w:rsid w:val="008F05BF"/>
    <w:rsid w:val="008F0D0D"/>
    <w:rsid w:val="008F0FB7"/>
    <w:rsid w:val="008F1282"/>
    <w:rsid w:val="008F2DE6"/>
    <w:rsid w:val="008F651E"/>
    <w:rsid w:val="009007F6"/>
    <w:rsid w:val="0090194C"/>
    <w:rsid w:val="00902199"/>
    <w:rsid w:val="009041B7"/>
    <w:rsid w:val="00904ED7"/>
    <w:rsid w:val="009118F0"/>
    <w:rsid w:val="00913AEB"/>
    <w:rsid w:val="00913F14"/>
    <w:rsid w:val="00915473"/>
    <w:rsid w:val="009170C4"/>
    <w:rsid w:val="0091713A"/>
    <w:rsid w:val="00920743"/>
    <w:rsid w:val="0092111C"/>
    <w:rsid w:val="00921AAA"/>
    <w:rsid w:val="00925758"/>
    <w:rsid w:val="00927A6F"/>
    <w:rsid w:val="00931284"/>
    <w:rsid w:val="009366C7"/>
    <w:rsid w:val="00941582"/>
    <w:rsid w:val="009435E9"/>
    <w:rsid w:val="0094391A"/>
    <w:rsid w:val="009447F7"/>
    <w:rsid w:val="0094644C"/>
    <w:rsid w:val="0094797C"/>
    <w:rsid w:val="00955E23"/>
    <w:rsid w:val="00956D48"/>
    <w:rsid w:val="00963587"/>
    <w:rsid w:val="00964A8F"/>
    <w:rsid w:val="00964FA4"/>
    <w:rsid w:val="009665C4"/>
    <w:rsid w:val="00966DA7"/>
    <w:rsid w:val="0096CCBC"/>
    <w:rsid w:val="0097306C"/>
    <w:rsid w:val="00974250"/>
    <w:rsid w:val="009743C5"/>
    <w:rsid w:val="00975E8C"/>
    <w:rsid w:val="009807D8"/>
    <w:rsid w:val="009819C3"/>
    <w:rsid w:val="009836C8"/>
    <w:rsid w:val="00983A3B"/>
    <w:rsid w:val="0098450C"/>
    <w:rsid w:val="00985537"/>
    <w:rsid w:val="00985DB5"/>
    <w:rsid w:val="00986D14"/>
    <w:rsid w:val="00987068"/>
    <w:rsid w:val="009872D9"/>
    <w:rsid w:val="00991699"/>
    <w:rsid w:val="00991869"/>
    <w:rsid w:val="00991E40"/>
    <w:rsid w:val="009921B7"/>
    <w:rsid w:val="00992CC9"/>
    <w:rsid w:val="0099342E"/>
    <w:rsid w:val="009962F4"/>
    <w:rsid w:val="009A34DE"/>
    <w:rsid w:val="009A3761"/>
    <w:rsid w:val="009A3C56"/>
    <w:rsid w:val="009A6DAD"/>
    <w:rsid w:val="009A7B07"/>
    <w:rsid w:val="009A7F53"/>
    <w:rsid w:val="009B03C3"/>
    <w:rsid w:val="009B282F"/>
    <w:rsid w:val="009B3D7E"/>
    <w:rsid w:val="009B4D47"/>
    <w:rsid w:val="009B7E36"/>
    <w:rsid w:val="009C08BF"/>
    <w:rsid w:val="009C0D00"/>
    <w:rsid w:val="009C1C92"/>
    <w:rsid w:val="009C5AAA"/>
    <w:rsid w:val="009D2192"/>
    <w:rsid w:val="009D366D"/>
    <w:rsid w:val="009D37A0"/>
    <w:rsid w:val="009D527C"/>
    <w:rsid w:val="009D7F9B"/>
    <w:rsid w:val="009E0DBA"/>
    <w:rsid w:val="009E3F7A"/>
    <w:rsid w:val="009E5105"/>
    <w:rsid w:val="009E5D61"/>
    <w:rsid w:val="009F0528"/>
    <w:rsid w:val="009F067E"/>
    <w:rsid w:val="009F4C23"/>
    <w:rsid w:val="009F68DE"/>
    <w:rsid w:val="009F6A28"/>
    <w:rsid w:val="00A018C7"/>
    <w:rsid w:val="00A05AC0"/>
    <w:rsid w:val="00A111BC"/>
    <w:rsid w:val="00A120B7"/>
    <w:rsid w:val="00A12DF9"/>
    <w:rsid w:val="00A13460"/>
    <w:rsid w:val="00A15B08"/>
    <w:rsid w:val="00A168EB"/>
    <w:rsid w:val="00A22F98"/>
    <w:rsid w:val="00A270E1"/>
    <w:rsid w:val="00A319F2"/>
    <w:rsid w:val="00A331CA"/>
    <w:rsid w:val="00A33F26"/>
    <w:rsid w:val="00A34736"/>
    <w:rsid w:val="00A444A5"/>
    <w:rsid w:val="00A4451C"/>
    <w:rsid w:val="00A46972"/>
    <w:rsid w:val="00A51568"/>
    <w:rsid w:val="00A52A07"/>
    <w:rsid w:val="00A5349C"/>
    <w:rsid w:val="00A54F4E"/>
    <w:rsid w:val="00A56018"/>
    <w:rsid w:val="00A56458"/>
    <w:rsid w:val="00A57146"/>
    <w:rsid w:val="00A62B3C"/>
    <w:rsid w:val="00A64A8D"/>
    <w:rsid w:val="00A64E6D"/>
    <w:rsid w:val="00A65326"/>
    <w:rsid w:val="00A72556"/>
    <w:rsid w:val="00A755E8"/>
    <w:rsid w:val="00A75C73"/>
    <w:rsid w:val="00A803D8"/>
    <w:rsid w:val="00A80B49"/>
    <w:rsid w:val="00A81317"/>
    <w:rsid w:val="00A85280"/>
    <w:rsid w:val="00A854C8"/>
    <w:rsid w:val="00A857A5"/>
    <w:rsid w:val="00A871C7"/>
    <w:rsid w:val="00A909F8"/>
    <w:rsid w:val="00A91C86"/>
    <w:rsid w:val="00A91E26"/>
    <w:rsid w:val="00A94157"/>
    <w:rsid w:val="00A94E15"/>
    <w:rsid w:val="00A9589A"/>
    <w:rsid w:val="00A966B0"/>
    <w:rsid w:val="00A96BAE"/>
    <w:rsid w:val="00AA32C2"/>
    <w:rsid w:val="00AA589D"/>
    <w:rsid w:val="00AA798C"/>
    <w:rsid w:val="00AB0E29"/>
    <w:rsid w:val="00AB179B"/>
    <w:rsid w:val="00AB3244"/>
    <w:rsid w:val="00AB32AB"/>
    <w:rsid w:val="00AB608E"/>
    <w:rsid w:val="00AB62EF"/>
    <w:rsid w:val="00AC0769"/>
    <w:rsid w:val="00AC0A3C"/>
    <w:rsid w:val="00AC0BD9"/>
    <w:rsid w:val="00AC119D"/>
    <w:rsid w:val="00AC20D7"/>
    <w:rsid w:val="00AC2904"/>
    <w:rsid w:val="00AC741C"/>
    <w:rsid w:val="00AD3884"/>
    <w:rsid w:val="00AD3919"/>
    <w:rsid w:val="00AD637B"/>
    <w:rsid w:val="00AD68E8"/>
    <w:rsid w:val="00AD7A56"/>
    <w:rsid w:val="00AE078E"/>
    <w:rsid w:val="00AE0907"/>
    <w:rsid w:val="00AE1777"/>
    <w:rsid w:val="00AE683E"/>
    <w:rsid w:val="00AE688E"/>
    <w:rsid w:val="00AF4AEB"/>
    <w:rsid w:val="00AF6EB2"/>
    <w:rsid w:val="00B0040D"/>
    <w:rsid w:val="00B00E57"/>
    <w:rsid w:val="00B0163F"/>
    <w:rsid w:val="00B035BC"/>
    <w:rsid w:val="00B04F90"/>
    <w:rsid w:val="00B0571B"/>
    <w:rsid w:val="00B06F57"/>
    <w:rsid w:val="00B072F5"/>
    <w:rsid w:val="00B10DC1"/>
    <w:rsid w:val="00B11AD6"/>
    <w:rsid w:val="00B140CE"/>
    <w:rsid w:val="00B1450C"/>
    <w:rsid w:val="00B21179"/>
    <w:rsid w:val="00B217E5"/>
    <w:rsid w:val="00B21A26"/>
    <w:rsid w:val="00B222FC"/>
    <w:rsid w:val="00B223BB"/>
    <w:rsid w:val="00B24EB0"/>
    <w:rsid w:val="00B2558D"/>
    <w:rsid w:val="00B255E8"/>
    <w:rsid w:val="00B26645"/>
    <w:rsid w:val="00B26F05"/>
    <w:rsid w:val="00B33E4A"/>
    <w:rsid w:val="00B34201"/>
    <w:rsid w:val="00B3457F"/>
    <w:rsid w:val="00B356FE"/>
    <w:rsid w:val="00B47BA2"/>
    <w:rsid w:val="00B539D8"/>
    <w:rsid w:val="00B548F0"/>
    <w:rsid w:val="00B557B2"/>
    <w:rsid w:val="00B56B85"/>
    <w:rsid w:val="00B63123"/>
    <w:rsid w:val="00B63348"/>
    <w:rsid w:val="00B644D6"/>
    <w:rsid w:val="00B67EC7"/>
    <w:rsid w:val="00B74BAB"/>
    <w:rsid w:val="00B74EE7"/>
    <w:rsid w:val="00B75127"/>
    <w:rsid w:val="00B76959"/>
    <w:rsid w:val="00B772F4"/>
    <w:rsid w:val="00B800EC"/>
    <w:rsid w:val="00B82C59"/>
    <w:rsid w:val="00B85041"/>
    <w:rsid w:val="00B86974"/>
    <w:rsid w:val="00B935BF"/>
    <w:rsid w:val="00B94B09"/>
    <w:rsid w:val="00B97161"/>
    <w:rsid w:val="00B97F58"/>
    <w:rsid w:val="00BA01F7"/>
    <w:rsid w:val="00BA1EE8"/>
    <w:rsid w:val="00BA4C10"/>
    <w:rsid w:val="00BA4FE5"/>
    <w:rsid w:val="00BA52FC"/>
    <w:rsid w:val="00BA6573"/>
    <w:rsid w:val="00BA7056"/>
    <w:rsid w:val="00BA732A"/>
    <w:rsid w:val="00BA7393"/>
    <w:rsid w:val="00BA77F4"/>
    <w:rsid w:val="00BB2A1B"/>
    <w:rsid w:val="00BB5413"/>
    <w:rsid w:val="00BB6D1C"/>
    <w:rsid w:val="00BC01F6"/>
    <w:rsid w:val="00BC02DC"/>
    <w:rsid w:val="00BC0716"/>
    <w:rsid w:val="00BC1678"/>
    <w:rsid w:val="00BC176C"/>
    <w:rsid w:val="00BC673C"/>
    <w:rsid w:val="00BC7336"/>
    <w:rsid w:val="00BC7488"/>
    <w:rsid w:val="00BD02EA"/>
    <w:rsid w:val="00BD2BB9"/>
    <w:rsid w:val="00BD2E39"/>
    <w:rsid w:val="00BD3008"/>
    <w:rsid w:val="00BD3481"/>
    <w:rsid w:val="00BD3D56"/>
    <w:rsid w:val="00BD3E20"/>
    <w:rsid w:val="00BD3F75"/>
    <w:rsid w:val="00BD4CCD"/>
    <w:rsid w:val="00BD6F56"/>
    <w:rsid w:val="00BE04B5"/>
    <w:rsid w:val="00BE0CB0"/>
    <w:rsid w:val="00BE1BDA"/>
    <w:rsid w:val="00BE2CA0"/>
    <w:rsid w:val="00BE3F16"/>
    <w:rsid w:val="00BF16A9"/>
    <w:rsid w:val="00BF193C"/>
    <w:rsid w:val="00BF4447"/>
    <w:rsid w:val="00BF7271"/>
    <w:rsid w:val="00C00839"/>
    <w:rsid w:val="00C01F96"/>
    <w:rsid w:val="00C02D30"/>
    <w:rsid w:val="00C03DCD"/>
    <w:rsid w:val="00C0496D"/>
    <w:rsid w:val="00C05326"/>
    <w:rsid w:val="00C05EB9"/>
    <w:rsid w:val="00C07D40"/>
    <w:rsid w:val="00C10833"/>
    <w:rsid w:val="00C10ABA"/>
    <w:rsid w:val="00C10B54"/>
    <w:rsid w:val="00C10BDE"/>
    <w:rsid w:val="00C20BC3"/>
    <w:rsid w:val="00C2187E"/>
    <w:rsid w:val="00C23678"/>
    <w:rsid w:val="00C23A83"/>
    <w:rsid w:val="00C23BF4"/>
    <w:rsid w:val="00C23D3D"/>
    <w:rsid w:val="00C26313"/>
    <w:rsid w:val="00C30980"/>
    <w:rsid w:val="00C30FE5"/>
    <w:rsid w:val="00C32DCA"/>
    <w:rsid w:val="00C33930"/>
    <w:rsid w:val="00C354A4"/>
    <w:rsid w:val="00C36BD6"/>
    <w:rsid w:val="00C45655"/>
    <w:rsid w:val="00C45D47"/>
    <w:rsid w:val="00C50585"/>
    <w:rsid w:val="00C52648"/>
    <w:rsid w:val="00C52D46"/>
    <w:rsid w:val="00C5578E"/>
    <w:rsid w:val="00C559ED"/>
    <w:rsid w:val="00C568CA"/>
    <w:rsid w:val="00C573F3"/>
    <w:rsid w:val="00C60132"/>
    <w:rsid w:val="00C6063C"/>
    <w:rsid w:val="00C62F7E"/>
    <w:rsid w:val="00C63A53"/>
    <w:rsid w:val="00C6419A"/>
    <w:rsid w:val="00C64CAC"/>
    <w:rsid w:val="00C664BC"/>
    <w:rsid w:val="00C672D5"/>
    <w:rsid w:val="00C738DF"/>
    <w:rsid w:val="00C74D2B"/>
    <w:rsid w:val="00C77662"/>
    <w:rsid w:val="00C777B1"/>
    <w:rsid w:val="00C8222C"/>
    <w:rsid w:val="00C82795"/>
    <w:rsid w:val="00C8438B"/>
    <w:rsid w:val="00C8730A"/>
    <w:rsid w:val="00C87929"/>
    <w:rsid w:val="00C91ECB"/>
    <w:rsid w:val="00C92088"/>
    <w:rsid w:val="00C92D40"/>
    <w:rsid w:val="00C931C8"/>
    <w:rsid w:val="00C96288"/>
    <w:rsid w:val="00CA0292"/>
    <w:rsid w:val="00CA0481"/>
    <w:rsid w:val="00CA0CB8"/>
    <w:rsid w:val="00CA0E14"/>
    <w:rsid w:val="00CA4134"/>
    <w:rsid w:val="00CA4346"/>
    <w:rsid w:val="00CA4599"/>
    <w:rsid w:val="00CA4B0D"/>
    <w:rsid w:val="00CA545C"/>
    <w:rsid w:val="00CA7022"/>
    <w:rsid w:val="00CB1A9A"/>
    <w:rsid w:val="00CB2063"/>
    <w:rsid w:val="00CB53D4"/>
    <w:rsid w:val="00CB6416"/>
    <w:rsid w:val="00CB6F02"/>
    <w:rsid w:val="00CC10D0"/>
    <w:rsid w:val="00CC25E7"/>
    <w:rsid w:val="00CC271A"/>
    <w:rsid w:val="00CC61C5"/>
    <w:rsid w:val="00CC660C"/>
    <w:rsid w:val="00CD0A3A"/>
    <w:rsid w:val="00CD0A88"/>
    <w:rsid w:val="00CD16A6"/>
    <w:rsid w:val="00CD2367"/>
    <w:rsid w:val="00CD2500"/>
    <w:rsid w:val="00CD3220"/>
    <w:rsid w:val="00CD5B44"/>
    <w:rsid w:val="00CD6696"/>
    <w:rsid w:val="00CD68DC"/>
    <w:rsid w:val="00CE075B"/>
    <w:rsid w:val="00CE17A3"/>
    <w:rsid w:val="00CE1937"/>
    <w:rsid w:val="00CE1E34"/>
    <w:rsid w:val="00CE1FB0"/>
    <w:rsid w:val="00CE2A91"/>
    <w:rsid w:val="00CE434C"/>
    <w:rsid w:val="00CE45B2"/>
    <w:rsid w:val="00CE5290"/>
    <w:rsid w:val="00CE5B5E"/>
    <w:rsid w:val="00CE69B9"/>
    <w:rsid w:val="00CF11EA"/>
    <w:rsid w:val="00CF241B"/>
    <w:rsid w:val="00CF2FE9"/>
    <w:rsid w:val="00D00C6A"/>
    <w:rsid w:val="00D016B3"/>
    <w:rsid w:val="00D01B70"/>
    <w:rsid w:val="00D01C68"/>
    <w:rsid w:val="00D02642"/>
    <w:rsid w:val="00D0330F"/>
    <w:rsid w:val="00D03710"/>
    <w:rsid w:val="00D0541D"/>
    <w:rsid w:val="00D0564E"/>
    <w:rsid w:val="00D11282"/>
    <w:rsid w:val="00D12738"/>
    <w:rsid w:val="00D13A65"/>
    <w:rsid w:val="00D159FC"/>
    <w:rsid w:val="00D15C79"/>
    <w:rsid w:val="00D15CAD"/>
    <w:rsid w:val="00D16B56"/>
    <w:rsid w:val="00D175DE"/>
    <w:rsid w:val="00D202C5"/>
    <w:rsid w:val="00D20883"/>
    <w:rsid w:val="00D211C2"/>
    <w:rsid w:val="00D248CC"/>
    <w:rsid w:val="00D26BCE"/>
    <w:rsid w:val="00D27876"/>
    <w:rsid w:val="00D303A3"/>
    <w:rsid w:val="00D30B40"/>
    <w:rsid w:val="00D30B51"/>
    <w:rsid w:val="00D34760"/>
    <w:rsid w:val="00D36E17"/>
    <w:rsid w:val="00D400BC"/>
    <w:rsid w:val="00D40E55"/>
    <w:rsid w:val="00D42AD4"/>
    <w:rsid w:val="00D4507A"/>
    <w:rsid w:val="00D47315"/>
    <w:rsid w:val="00D51391"/>
    <w:rsid w:val="00D51BAB"/>
    <w:rsid w:val="00D55B6F"/>
    <w:rsid w:val="00D56C1D"/>
    <w:rsid w:val="00D607EA"/>
    <w:rsid w:val="00D60F9E"/>
    <w:rsid w:val="00D6274E"/>
    <w:rsid w:val="00D666B9"/>
    <w:rsid w:val="00D66C40"/>
    <w:rsid w:val="00D674E2"/>
    <w:rsid w:val="00D67E05"/>
    <w:rsid w:val="00D67F72"/>
    <w:rsid w:val="00D70B17"/>
    <w:rsid w:val="00D71BC4"/>
    <w:rsid w:val="00D72235"/>
    <w:rsid w:val="00D73C84"/>
    <w:rsid w:val="00D745DD"/>
    <w:rsid w:val="00D74632"/>
    <w:rsid w:val="00D7494D"/>
    <w:rsid w:val="00D74FF6"/>
    <w:rsid w:val="00D77F46"/>
    <w:rsid w:val="00D81F96"/>
    <w:rsid w:val="00D8241F"/>
    <w:rsid w:val="00D82BA3"/>
    <w:rsid w:val="00D844F9"/>
    <w:rsid w:val="00D9069D"/>
    <w:rsid w:val="00D9291E"/>
    <w:rsid w:val="00D94244"/>
    <w:rsid w:val="00D94BBE"/>
    <w:rsid w:val="00DA0174"/>
    <w:rsid w:val="00DA3623"/>
    <w:rsid w:val="00DA4753"/>
    <w:rsid w:val="00DA64EF"/>
    <w:rsid w:val="00DA7971"/>
    <w:rsid w:val="00DB08A4"/>
    <w:rsid w:val="00DB2DDE"/>
    <w:rsid w:val="00DB45A8"/>
    <w:rsid w:val="00DB5023"/>
    <w:rsid w:val="00DB510E"/>
    <w:rsid w:val="00DC05E2"/>
    <w:rsid w:val="00DC3F03"/>
    <w:rsid w:val="00DC674C"/>
    <w:rsid w:val="00DC6DC6"/>
    <w:rsid w:val="00DC7721"/>
    <w:rsid w:val="00DD257D"/>
    <w:rsid w:val="00DD7DA2"/>
    <w:rsid w:val="00DE248C"/>
    <w:rsid w:val="00DE2827"/>
    <w:rsid w:val="00DE39D0"/>
    <w:rsid w:val="00DE701B"/>
    <w:rsid w:val="00DF0D53"/>
    <w:rsid w:val="00DF16A7"/>
    <w:rsid w:val="00DF171C"/>
    <w:rsid w:val="00DF1DF3"/>
    <w:rsid w:val="00DF48F8"/>
    <w:rsid w:val="00DF4C8A"/>
    <w:rsid w:val="00DF6337"/>
    <w:rsid w:val="00DF65B5"/>
    <w:rsid w:val="00DF682D"/>
    <w:rsid w:val="00DF6853"/>
    <w:rsid w:val="00DF6E64"/>
    <w:rsid w:val="00E01CF4"/>
    <w:rsid w:val="00E04B20"/>
    <w:rsid w:val="00E04E9E"/>
    <w:rsid w:val="00E05A02"/>
    <w:rsid w:val="00E067DE"/>
    <w:rsid w:val="00E10E06"/>
    <w:rsid w:val="00E110C6"/>
    <w:rsid w:val="00E124B3"/>
    <w:rsid w:val="00E14BD6"/>
    <w:rsid w:val="00E150DB"/>
    <w:rsid w:val="00E1573E"/>
    <w:rsid w:val="00E15B43"/>
    <w:rsid w:val="00E16F16"/>
    <w:rsid w:val="00E2063A"/>
    <w:rsid w:val="00E20D2D"/>
    <w:rsid w:val="00E229B7"/>
    <w:rsid w:val="00E269C2"/>
    <w:rsid w:val="00E27866"/>
    <w:rsid w:val="00E30736"/>
    <w:rsid w:val="00E32281"/>
    <w:rsid w:val="00E331B4"/>
    <w:rsid w:val="00E33F9B"/>
    <w:rsid w:val="00E34686"/>
    <w:rsid w:val="00E349F7"/>
    <w:rsid w:val="00E34E01"/>
    <w:rsid w:val="00E35814"/>
    <w:rsid w:val="00E35CEF"/>
    <w:rsid w:val="00E36508"/>
    <w:rsid w:val="00E36A75"/>
    <w:rsid w:val="00E373D2"/>
    <w:rsid w:val="00E3752C"/>
    <w:rsid w:val="00E4028C"/>
    <w:rsid w:val="00E43006"/>
    <w:rsid w:val="00E436B7"/>
    <w:rsid w:val="00E43D54"/>
    <w:rsid w:val="00E44A2C"/>
    <w:rsid w:val="00E45B3D"/>
    <w:rsid w:val="00E4721D"/>
    <w:rsid w:val="00E51125"/>
    <w:rsid w:val="00E51543"/>
    <w:rsid w:val="00E53F6A"/>
    <w:rsid w:val="00E54C1D"/>
    <w:rsid w:val="00E54C5F"/>
    <w:rsid w:val="00E54D4D"/>
    <w:rsid w:val="00E60AD9"/>
    <w:rsid w:val="00E60E77"/>
    <w:rsid w:val="00E63A67"/>
    <w:rsid w:val="00E706A9"/>
    <w:rsid w:val="00E719E6"/>
    <w:rsid w:val="00E72203"/>
    <w:rsid w:val="00E77B4C"/>
    <w:rsid w:val="00E810B4"/>
    <w:rsid w:val="00E81A52"/>
    <w:rsid w:val="00E83BCC"/>
    <w:rsid w:val="00E844E9"/>
    <w:rsid w:val="00E870FB"/>
    <w:rsid w:val="00E9258B"/>
    <w:rsid w:val="00E93748"/>
    <w:rsid w:val="00E937EF"/>
    <w:rsid w:val="00E97EB3"/>
    <w:rsid w:val="00EA1237"/>
    <w:rsid w:val="00EA13F8"/>
    <w:rsid w:val="00EA3704"/>
    <w:rsid w:val="00EA4234"/>
    <w:rsid w:val="00EA770D"/>
    <w:rsid w:val="00EB160A"/>
    <w:rsid w:val="00EB19F9"/>
    <w:rsid w:val="00EB69A8"/>
    <w:rsid w:val="00EC0D31"/>
    <w:rsid w:val="00EC3553"/>
    <w:rsid w:val="00EC35CC"/>
    <w:rsid w:val="00EC6259"/>
    <w:rsid w:val="00ED0713"/>
    <w:rsid w:val="00ED0C40"/>
    <w:rsid w:val="00ED0CF0"/>
    <w:rsid w:val="00ED27E3"/>
    <w:rsid w:val="00ED3951"/>
    <w:rsid w:val="00ED448C"/>
    <w:rsid w:val="00ED4FE9"/>
    <w:rsid w:val="00EE2C90"/>
    <w:rsid w:val="00EE3A98"/>
    <w:rsid w:val="00EE77AC"/>
    <w:rsid w:val="00EE7C52"/>
    <w:rsid w:val="00EF5132"/>
    <w:rsid w:val="00EF5155"/>
    <w:rsid w:val="00EF76BC"/>
    <w:rsid w:val="00F0001F"/>
    <w:rsid w:val="00F0399E"/>
    <w:rsid w:val="00F040DE"/>
    <w:rsid w:val="00F045D4"/>
    <w:rsid w:val="00F04620"/>
    <w:rsid w:val="00F04943"/>
    <w:rsid w:val="00F06514"/>
    <w:rsid w:val="00F06705"/>
    <w:rsid w:val="00F13153"/>
    <w:rsid w:val="00F16782"/>
    <w:rsid w:val="00F17DEA"/>
    <w:rsid w:val="00F20519"/>
    <w:rsid w:val="00F220BC"/>
    <w:rsid w:val="00F239C3"/>
    <w:rsid w:val="00F241F3"/>
    <w:rsid w:val="00F24E2E"/>
    <w:rsid w:val="00F26692"/>
    <w:rsid w:val="00F305BF"/>
    <w:rsid w:val="00F314D6"/>
    <w:rsid w:val="00F31C4B"/>
    <w:rsid w:val="00F3228F"/>
    <w:rsid w:val="00F36C33"/>
    <w:rsid w:val="00F42349"/>
    <w:rsid w:val="00F42CB4"/>
    <w:rsid w:val="00F43FD8"/>
    <w:rsid w:val="00F44912"/>
    <w:rsid w:val="00F45106"/>
    <w:rsid w:val="00F4556B"/>
    <w:rsid w:val="00F46B82"/>
    <w:rsid w:val="00F46FF4"/>
    <w:rsid w:val="00F5195E"/>
    <w:rsid w:val="00F525C5"/>
    <w:rsid w:val="00F53123"/>
    <w:rsid w:val="00F55102"/>
    <w:rsid w:val="00F62B58"/>
    <w:rsid w:val="00F6473B"/>
    <w:rsid w:val="00F64957"/>
    <w:rsid w:val="00F80DE4"/>
    <w:rsid w:val="00F82B16"/>
    <w:rsid w:val="00F83495"/>
    <w:rsid w:val="00F834DB"/>
    <w:rsid w:val="00F83DB7"/>
    <w:rsid w:val="00F8667D"/>
    <w:rsid w:val="00F901F8"/>
    <w:rsid w:val="00F90AEF"/>
    <w:rsid w:val="00F920EA"/>
    <w:rsid w:val="00F9333B"/>
    <w:rsid w:val="00F9360B"/>
    <w:rsid w:val="00F94C1D"/>
    <w:rsid w:val="00F964A4"/>
    <w:rsid w:val="00F97147"/>
    <w:rsid w:val="00F9FD9E"/>
    <w:rsid w:val="00FA05D0"/>
    <w:rsid w:val="00FA0848"/>
    <w:rsid w:val="00FA136D"/>
    <w:rsid w:val="00FA283A"/>
    <w:rsid w:val="00FB042D"/>
    <w:rsid w:val="00FB0553"/>
    <w:rsid w:val="00FB08F8"/>
    <w:rsid w:val="00FB2D22"/>
    <w:rsid w:val="00FB4AB1"/>
    <w:rsid w:val="00FB666F"/>
    <w:rsid w:val="00FB7B6D"/>
    <w:rsid w:val="00FB7F60"/>
    <w:rsid w:val="00FC2511"/>
    <w:rsid w:val="00FC47E7"/>
    <w:rsid w:val="00FC564D"/>
    <w:rsid w:val="00FC59DF"/>
    <w:rsid w:val="00FC681B"/>
    <w:rsid w:val="00FC7891"/>
    <w:rsid w:val="00FD1E65"/>
    <w:rsid w:val="00FD265B"/>
    <w:rsid w:val="00FD309A"/>
    <w:rsid w:val="00FD334C"/>
    <w:rsid w:val="00FD53BD"/>
    <w:rsid w:val="00FD626A"/>
    <w:rsid w:val="00FE0200"/>
    <w:rsid w:val="00FE051B"/>
    <w:rsid w:val="00FE09B7"/>
    <w:rsid w:val="00FE3ECA"/>
    <w:rsid w:val="00FE4F94"/>
    <w:rsid w:val="00FE53EA"/>
    <w:rsid w:val="00FF03E5"/>
    <w:rsid w:val="00FF060E"/>
    <w:rsid w:val="00FF14E8"/>
    <w:rsid w:val="00FF1649"/>
    <w:rsid w:val="00FF2F0E"/>
    <w:rsid w:val="00FF5333"/>
    <w:rsid w:val="00FF58B8"/>
    <w:rsid w:val="00FF68B3"/>
    <w:rsid w:val="00FF6F00"/>
    <w:rsid w:val="00FF6FEB"/>
    <w:rsid w:val="00FF73E5"/>
    <w:rsid w:val="00FF7932"/>
    <w:rsid w:val="01068862"/>
    <w:rsid w:val="010E5AD5"/>
    <w:rsid w:val="012974A7"/>
    <w:rsid w:val="013833D1"/>
    <w:rsid w:val="0143DE73"/>
    <w:rsid w:val="014B6FB0"/>
    <w:rsid w:val="014C1DD8"/>
    <w:rsid w:val="01505199"/>
    <w:rsid w:val="018307C2"/>
    <w:rsid w:val="01B98E05"/>
    <w:rsid w:val="01FABDC4"/>
    <w:rsid w:val="01FFCCE2"/>
    <w:rsid w:val="020C446A"/>
    <w:rsid w:val="02264876"/>
    <w:rsid w:val="0248955F"/>
    <w:rsid w:val="026297CE"/>
    <w:rsid w:val="02A505C9"/>
    <w:rsid w:val="02F30A96"/>
    <w:rsid w:val="02F8F5D0"/>
    <w:rsid w:val="03017ABD"/>
    <w:rsid w:val="032862D5"/>
    <w:rsid w:val="035CEAEB"/>
    <w:rsid w:val="0362C332"/>
    <w:rsid w:val="03C42EC9"/>
    <w:rsid w:val="03C5617C"/>
    <w:rsid w:val="03DF9387"/>
    <w:rsid w:val="045C4706"/>
    <w:rsid w:val="04614BD0"/>
    <w:rsid w:val="04D45F81"/>
    <w:rsid w:val="04E85EF7"/>
    <w:rsid w:val="04FFE807"/>
    <w:rsid w:val="05532D18"/>
    <w:rsid w:val="056DAD80"/>
    <w:rsid w:val="05850DCC"/>
    <w:rsid w:val="059709F3"/>
    <w:rsid w:val="05DF6EB7"/>
    <w:rsid w:val="060679AE"/>
    <w:rsid w:val="0625D02B"/>
    <w:rsid w:val="062B7513"/>
    <w:rsid w:val="067293EF"/>
    <w:rsid w:val="0692B33E"/>
    <w:rsid w:val="06CB1B8C"/>
    <w:rsid w:val="06E3B932"/>
    <w:rsid w:val="06EAC0EF"/>
    <w:rsid w:val="0731ABF5"/>
    <w:rsid w:val="07366B25"/>
    <w:rsid w:val="07517A61"/>
    <w:rsid w:val="07983A01"/>
    <w:rsid w:val="07A2BEDA"/>
    <w:rsid w:val="07AC2EC2"/>
    <w:rsid w:val="07C1DEC2"/>
    <w:rsid w:val="07DA7316"/>
    <w:rsid w:val="07DD03DF"/>
    <w:rsid w:val="07E47D80"/>
    <w:rsid w:val="07EBFF65"/>
    <w:rsid w:val="081D84A4"/>
    <w:rsid w:val="086C598B"/>
    <w:rsid w:val="087666BA"/>
    <w:rsid w:val="088DA9C9"/>
    <w:rsid w:val="08A55D3D"/>
    <w:rsid w:val="08C969FB"/>
    <w:rsid w:val="08CE6D10"/>
    <w:rsid w:val="08FBD4B9"/>
    <w:rsid w:val="08FDA49A"/>
    <w:rsid w:val="09099B7F"/>
    <w:rsid w:val="0934F5F0"/>
    <w:rsid w:val="09650A71"/>
    <w:rsid w:val="097732FA"/>
    <w:rsid w:val="099128DE"/>
    <w:rsid w:val="09ADB66C"/>
    <w:rsid w:val="09FDB728"/>
    <w:rsid w:val="0A01A402"/>
    <w:rsid w:val="0A704694"/>
    <w:rsid w:val="0AC3549D"/>
    <w:rsid w:val="0AE78DC7"/>
    <w:rsid w:val="0B07381B"/>
    <w:rsid w:val="0B08B84B"/>
    <w:rsid w:val="0B20EA8E"/>
    <w:rsid w:val="0B317966"/>
    <w:rsid w:val="0B4F6D99"/>
    <w:rsid w:val="0B577405"/>
    <w:rsid w:val="0B8A6D31"/>
    <w:rsid w:val="0BDDCD60"/>
    <w:rsid w:val="0C258241"/>
    <w:rsid w:val="0C3F3504"/>
    <w:rsid w:val="0C5E630A"/>
    <w:rsid w:val="0C735DCC"/>
    <w:rsid w:val="0C747C51"/>
    <w:rsid w:val="0C7DE568"/>
    <w:rsid w:val="0CA234F2"/>
    <w:rsid w:val="0CAF55D2"/>
    <w:rsid w:val="0CB94C2D"/>
    <w:rsid w:val="0CC9549D"/>
    <w:rsid w:val="0CE439D3"/>
    <w:rsid w:val="0CF9D837"/>
    <w:rsid w:val="0D4BB00D"/>
    <w:rsid w:val="0D50DAEF"/>
    <w:rsid w:val="0D671E53"/>
    <w:rsid w:val="0D94343F"/>
    <w:rsid w:val="0DB7E2F2"/>
    <w:rsid w:val="0DBA1DE7"/>
    <w:rsid w:val="0DBBCEB6"/>
    <w:rsid w:val="0DBDF4B2"/>
    <w:rsid w:val="0DCCB1F3"/>
    <w:rsid w:val="0E0C8AF9"/>
    <w:rsid w:val="0E22981A"/>
    <w:rsid w:val="0E5E72D5"/>
    <w:rsid w:val="0E63A380"/>
    <w:rsid w:val="0E8DF50D"/>
    <w:rsid w:val="0EA59AA2"/>
    <w:rsid w:val="0EA775E7"/>
    <w:rsid w:val="0EB85BD5"/>
    <w:rsid w:val="0EEEEE61"/>
    <w:rsid w:val="0EF729FF"/>
    <w:rsid w:val="0EF7F324"/>
    <w:rsid w:val="0F07091D"/>
    <w:rsid w:val="0F70D5F8"/>
    <w:rsid w:val="0F72A338"/>
    <w:rsid w:val="0F878B8D"/>
    <w:rsid w:val="0FA5F325"/>
    <w:rsid w:val="0FB17C6D"/>
    <w:rsid w:val="0FB8B4C9"/>
    <w:rsid w:val="0FF0AC96"/>
    <w:rsid w:val="10415335"/>
    <w:rsid w:val="10429C5E"/>
    <w:rsid w:val="10922BFE"/>
    <w:rsid w:val="10A83BD5"/>
    <w:rsid w:val="10CF5C5A"/>
    <w:rsid w:val="10F4D81A"/>
    <w:rsid w:val="1182E8E6"/>
    <w:rsid w:val="11A55DD5"/>
    <w:rsid w:val="11A81FB3"/>
    <w:rsid w:val="11F779B8"/>
    <w:rsid w:val="12410C0D"/>
    <w:rsid w:val="1252528E"/>
    <w:rsid w:val="1252B903"/>
    <w:rsid w:val="1280ED9C"/>
    <w:rsid w:val="12CA197B"/>
    <w:rsid w:val="12E720FC"/>
    <w:rsid w:val="1325D178"/>
    <w:rsid w:val="137B19E0"/>
    <w:rsid w:val="137E718C"/>
    <w:rsid w:val="138028FB"/>
    <w:rsid w:val="13FCF2ED"/>
    <w:rsid w:val="1419F960"/>
    <w:rsid w:val="1437D1CE"/>
    <w:rsid w:val="144F659B"/>
    <w:rsid w:val="1459465C"/>
    <w:rsid w:val="145DC47E"/>
    <w:rsid w:val="14693BEB"/>
    <w:rsid w:val="1497209A"/>
    <w:rsid w:val="14BCB27F"/>
    <w:rsid w:val="14BEE7AC"/>
    <w:rsid w:val="14C049E0"/>
    <w:rsid w:val="14C7CE52"/>
    <w:rsid w:val="14CD6EF9"/>
    <w:rsid w:val="14DD3134"/>
    <w:rsid w:val="14E284F4"/>
    <w:rsid w:val="150BDC59"/>
    <w:rsid w:val="1514CBD5"/>
    <w:rsid w:val="15199928"/>
    <w:rsid w:val="152E6CF8"/>
    <w:rsid w:val="1553A6CC"/>
    <w:rsid w:val="15561795"/>
    <w:rsid w:val="1569BFDD"/>
    <w:rsid w:val="15773F5C"/>
    <w:rsid w:val="158A461B"/>
    <w:rsid w:val="15AE168F"/>
    <w:rsid w:val="16366AD6"/>
    <w:rsid w:val="1647DDC0"/>
    <w:rsid w:val="16A62532"/>
    <w:rsid w:val="16B483EA"/>
    <w:rsid w:val="16BD8312"/>
    <w:rsid w:val="16E2EEDF"/>
    <w:rsid w:val="16F7E40E"/>
    <w:rsid w:val="17228247"/>
    <w:rsid w:val="174B6BB4"/>
    <w:rsid w:val="1769355C"/>
    <w:rsid w:val="179FFF8F"/>
    <w:rsid w:val="17ACC156"/>
    <w:rsid w:val="17B3661B"/>
    <w:rsid w:val="17BA359A"/>
    <w:rsid w:val="17CA540C"/>
    <w:rsid w:val="17DC6D7C"/>
    <w:rsid w:val="17E0F52D"/>
    <w:rsid w:val="17F62AF2"/>
    <w:rsid w:val="182AC3B4"/>
    <w:rsid w:val="182B2B1C"/>
    <w:rsid w:val="1849A1BE"/>
    <w:rsid w:val="186E0A2A"/>
    <w:rsid w:val="18E2EECE"/>
    <w:rsid w:val="18F5B593"/>
    <w:rsid w:val="1913BE3D"/>
    <w:rsid w:val="1927BA4B"/>
    <w:rsid w:val="19579E50"/>
    <w:rsid w:val="19698FAC"/>
    <w:rsid w:val="19C32851"/>
    <w:rsid w:val="19C8D2D5"/>
    <w:rsid w:val="19CE022F"/>
    <w:rsid w:val="19D8A9B5"/>
    <w:rsid w:val="19FEB621"/>
    <w:rsid w:val="1A3379C1"/>
    <w:rsid w:val="1A53FDB7"/>
    <w:rsid w:val="1A5F7EB6"/>
    <w:rsid w:val="1ACE4E80"/>
    <w:rsid w:val="1B035EF3"/>
    <w:rsid w:val="1B2278C6"/>
    <w:rsid w:val="1B4FDC8C"/>
    <w:rsid w:val="1B54FC1C"/>
    <w:rsid w:val="1B5EE827"/>
    <w:rsid w:val="1BB5927E"/>
    <w:rsid w:val="1BC7FD51"/>
    <w:rsid w:val="1BCE12E9"/>
    <w:rsid w:val="1C05FB52"/>
    <w:rsid w:val="1C1D2199"/>
    <w:rsid w:val="1C2296D8"/>
    <w:rsid w:val="1C312BAE"/>
    <w:rsid w:val="1C327C9A"/>
    <w:rsid w:val="1C7301C4"/>
    <w:rsid w:val="1C7B8D1F"/>
    <w:rsid w:val="1CA61DCC"/>
    <w:rsid w:val="1CCAF763"/>
    <w:rsid w:val="1CFD5FD5"/>
    <w:rsid w:val="1D023955"/>
    <w:rsid w:val="1DDA8E97"/>
    <w:rsid w:val="1E161CDF"/>
    <w:rsid w:val="1E2680F4"/>
    <w:rsid w:val="1E7A25CF"/>
    <w:rsid w:val="1EAB2ADD"/>
    <w:rsid w:val="1EB5D031"/>
    <w:rsid w:val="1EF51F9E"/>
    <w:rsid w:val="1EFCCDB2"/>
    <w:rsid w:val="1F005477"/>
    <w:rsid w:val="1F17BF2E"/>
    <w:rsid w:val="1F1E29B3"/>
    <w:rsid w:val="1F45777E"/>
    <w:rsid w:val="1F4686F7"/>
    <w:rsid w:val="1FA71B90"/>
    <w:rsid w:val="1FC20756"/>
    <w:rsid w:val="1FCE8BDA"/>
    <w:rsid w:val="1FE5A27F"/>
    <w:rsid w:val="1FFF54B4"/>
    <w:rsid w:val="20416B63"/>
    <w:rsid w:val="205C5AED"/>
    <w:rsid w:val="205F14DB"/>
    <w:rsid w:val="2078CCF6"/>
    <w:rsid w:val="20949B86"/>
    <w:rsid w:val="20C90272"/>
    <w:rsid w:val="21381623"/>
    <w:rsid w:val="213E0953"/>
    <w:rsid w:val="216A082E"/>
    <w:rsid w:val="21C7FCB9"/>
    <w:rsid w:val="21CFA9C6"/>
    <w:rsid w:val="21DBBFB7"/>
    <w:rsid w:val="22115610"/>
    <w:rsid w:val="221A7183"/>
    <w:rsid w:val="224FB215"/>
    <w:rsid w:val="22791A1B"/>
    <w:rsid w:val="22A7FD8D"/>
    <w:rsid w:val="22F5DD6A"/>
    <w:rsid w:val="230BC04D"/>
    <w:rsid w:val="231551DF"/>
    <w:rsid w:val="231C0638"/>
    <w:rsid w:val="23607140"/>
    <w:rsid w:val="2375039E"/>
    <w:rsid w:val="23B51EB3"/>
    <w:rsid w:val="24201ED8"/>
    <w:rsid w:val="2429E1EC"/>
    <w:rsid w:val="242A6340"/>
    <w:rsid w:val="245C29C4"/>
    <w:rsid w:val="248BB50C"/>
    <w:rsid w:val="249F162A"/>
    <w:rsid w:val="24AA72D9"/>
    <w:rsid w:val="24AAAFEE"/>
    <w:rsid w:val="24EF2913"/>
    <w:rsid w:val="25043A5B"/>
    <w:rsid w:val="251850D6"/>
    <w:rsid w:val="25507660"/>
    <w:rsid w:val="256742A9"/>
    <w:rsid w:val="256BED4A"/>
    <w:rsid w:val="25B2D9A0"/>
    <w:rsid w:val="25BD8378"/>
    <w:rsid w:val="2626B0F4"/>
    <w:rsid w:val="262D28F6"/>
    <w:rsid w:val="26489C0E"/>
    <w:rsid w:val="2686D5B6"/>
    <w:rsid w:val="26A6F013"/>
    <w:rsid w:val="26B3E256"/>
    <w:rsid w:val="26D45EFC"/>
    <w:rsid w:val="26E2AF0A"/>
    <w:rsid w:val="26E9CDED"/>
    <w:rsid w:val="26F222F4"/>
    <w:rsid w:val="2700B27C"/>
    <w:rsid w:val="27493EFB"/>
    <w:rsid w:val="2766D912"/>
    <w:rsid w:val="27BAAB78"/>
    <w:rsid w:val="27DA1FAC"/>
    <w:rsid w:val="27F10057"/>
    <w:rsid w:val="280CD078"/>
    <w:rsid w:val="2816014D"/>
    <w:rsid w:val="2820CDF8"/>
    <w:rsid w:val="28394617"/>
    <w:rsid w:val="28C12FE3"/>
    <w:rsid w:val="28E2AFDF"/>
    <w:rsid w:val="291EF7C7"/>
    <w:rsid w:val="292ED2B0"/>
    <w:rsid w:val="293C546B"/>
    <w:rsid w:val="29732214"/>
    <w:rsid w:val="29791FA0"/>
    <w:rsid w:val="29A5A006"/>
    <w:rsid w:val="29B31E62"/>
    <w:rsid w:val="29BE2E6A"/>
    <w:rsid w:val="29FE428D"/>
    <w:rsid w:val="2A017F6D"/>
    <w:rsid w:val="2A1BFEB2"/>
    <w:rsid w:val="2A1E9DE1"/>
    <w:rsid w:val="2A362A20"/>
    <w:rsid w:val="2A42C540"/>
    <w:rsid w:val="2A787128"/>
    <w:rsid w:val="2A8E28B3"/>
    <w:rsid w:val="2AD1161D"/>
    <w:rsid w:val="2AF5278E"/>
    <w:rsid w:val="2B0B36CC"/>
    <w:rsid w:val="2B36E827"/>
    <w:rsid w:val="2B58D9F7"/>
    <w:rsid w:val="2B8D365B"/>
    <w:rsid w:val="2BB10D75"/>
    <w:rsid w:val="2BC63468"/>
    <w:rsid w:val="2BCB8C9E"/>
    <w:rsid w:val="2BE85C18"/>
    <w:rsid w:val="2BF18248"/>
    <w:rsid w:val="2BF6C2E6"/>
    <w:rsid w:val="2C26BEF0"/>
    <w:rsid w:val="2C509A27"/>
    <w:rsid w:val="2C570B9F"/>
    <w:rsid w:val="2C646471"/>
    <w:rsid w:val="2C653819"/>
    <w:rsid w:val="2C6783C7"/>
    <w:rsid w:val="2C6CAFB0"/>
    <w:rsid w:val="2C7A7D71"/>
    <w:rsid w:val="2C7B914B"/>
    <w:rsid w:val="2CA0CBE7"/>
    <w:rsid w:val="2CA3C168"/>
    <w:rsid w:val="2CC360DA"/>
    <w:rsid w:val="2CF8598C"/>
    <w:rsid w:val="2D060DF4"/>
    <w:rsid w:val="2D11E114"/>
    <w:rsid w:val="2D1898E6"/>
    <w:rsid w:val="2D1AB75A"/>
    <w:rsid w:val="2D2918B0"/>
    <w:rsid w:val="2D5CEC37"/>
    <w:rsid w:val="2D69B0EF"/>
    <w:rsid w:val="2DDD5B65"/>
    <w:rsid w:val="2DE5E2E3"/>
    <w:rsid w:val="2DFE6F28"/>
    <w:rsid w:val="2E10FD15"/>
    <w:rsid w:val="2E3E042F"/>
    <w:rsid w:val="2E79CF5A"/>
    <w:rsid w:val="2EE879D7"/>
    <w:rsid w:val="2F0B3896"/>
    <w:rsid w:val="2F813659"/>
    <w:rsid w:val="2F865C0E"/>
    <w:rsid w:val="2FC23E1D"/>
    <w:rsid w:val="2FCF2268"/>
    <w:rsid w:val="2FF8F5DA"/>
    <w:rsid w:val="30050EC4"/>
    <w:rsid w:val="309FC0A1"/>
    <w:rsid w:val="30DC0FF9"/>
    <w:rsid w:val="30E72242"/>
    <w:rsid w:val="315D86DD"/>
    <w:rsid w:val="3161EAA0"/>
    <w:rsid w:val="3181537E"/>
    <w:rsid w:val="3190EBB1"/>
    <w:rsid w:val="319FE287"/>
    <w:rsid w:val="31CD9FCC"/>
    <w:rsid w:val="31D671D8"/>
    <w:rsid w:val="31DBF3A5"/>
    <w:rsid w:val="31E1F854"/>
    <w:rsid w:val="320AC534"/>
    <w:rsid w:val="320C880F"/>
    <w:rsid w:val="320EC7D9"/>
    <w:rsid w:val="321506B5"/>
    <w:rsid w:val="322CE531"/>
    <w:rsid w:val="3261E31B"/>
    <w:rsid w:val="32A171D4"/>
    <w:rsid w:val="32A4534E"/>
    <w:rsid w:val="32B9E1CB"/>
    <w:rsid w:val="32C8B346"/>
    <w:rsid w:val="32D4AC31"/>
    <w:rsid w:val="32F0B3D6"/>
    <w:rsid w:val="330DA33D"/>
    <w:rsid w:val="33250C21"/>
    <w:rsid w:val="3330522B"/>
    <w:rsid w:val="335E2C75"/>
    <w:rsid w:val="3377098C"/>
    <w:rsid w:val="3387C707"/>
    <w:rsid w:val="33C31ECA"/>
    <w:rsid w:val="33C851D9"/>
    <w:rsid w:val="33CBA96C"/>
    <w:rsid w:val="3441913F"/>
    <w:rsid w:val="34491E7F"/>
    <w:rsid w:val="34762832"/>
    <w:rsid w:val="347FBB12"/>
    <w:rsid w:val="34CC357F"/>
    <w:rsid w:val="34D6EAF3"/>
    <w:rsid w:val="350FE5ED"/>
    <w:rsid w:val="3512DB03"/>
    <w:rsid w:val="352D88FC"/>
    <w:rsid w:val="35301290"/>
    <w:rsid w:val="3540F6DE"/>
    <w:rsid w:val="35907374"/>
    <w:rsid w:val="359DA083"/>
    <w:rsid w:val="35BEB593"/>
    <w:rsid w:val="35C5B25B"/>
    <w:rsid w:val="35EBC36A"/>
    <w:rsid w:val="35FD93FF"/>
    <w:rsid w:val="36480AD0"/>
    <w:rsid w:val="36539078"/>
    <w:rsid w:val="365ED8A5"/>
    <w:rsid w:val="36680FB0"/>
    <w:rsid w:val="36815C89"/>
    <w:rsid w:val="369BBD17"/>
    <w:rsid w:val="36FB1566"/>
    <w:rsid w:val="37136653"/>
    <w:rsid w:val="373259E1"/>
    <w:rsid w:val="3739DF49"/>
    <w:rsid w:val="376580AB"/>
    <w:rsid w:val="376CEBFD"/>
    <w:rsid w:val="377047EA"/>
    <w:rsid w:val="378D5428"/>
    <w:rsid w:val="3791134E"/>
    <w:rsid w:val="379AB5EC"/>
    <w:rsid w:val="37BB65B1"/>
    <w:rsid w:val="37BF331F"/>
    <w:rsid w:val="37CCF53E"/>
    <w:rsid w:val="37D6FB21"/>
    <w:rsid w:val="37FA2023"/>
    <w:rsid w:val="381C8E41"/>
    <w:rsid w:val="3837A88D"/>
    <w:rsid w:val="387221F5"/>
    <w:rsid w:val="388173C0"/>
    <w:rsid w:val="3892A082"/>
    <w:rsid w:val="38981FD0"/>
    <w:rsid w:val="38C02D97"/>
    <w:rsid w:val="38C201D9"/>
    <w:rsid w:val="38F9C873"/>
    <w:rsid w:val="391806DA"/>
    <w:rsid w:val="391AE568"/>
    <w:rsid w:val="391F0DD2"/>
    <w:rsid w:val="39327D66"/>
    <w:rsid w:val="39556B29"/>
    <w:rsid w:val="395B38AA"/>
    <w:rsid w:val="395CB2D2"/>
    <w:rsid w:val="399D3450"/>
    <w:rsid w:val="39D77DCB"/>
    <w:rsid w:val="3A162877"/>
    <w:rsid w:val="3A3C61B6"/>
    <w:rsid w:val="3A3E265E"/>
    <w:rsid w:val="3A3F292B"/>
    <w:rsid w:val="3A6D9793"/>
    <w:rsid w:val="3A6EC89B"/>
    <w:rsid w:val="3A85668F"/>
    <w:rsid w:val="3A8B3BCF"/>
    <w:rsid w:val="3A9FE830"/>
    <w:rsid w:val="3AA9FA48"/>
    <w:rsid w:val="3AB56BE2"/>
    <w:rsid w:val="3AB6A631"/>
    <w:rsid w:val="3AC5EEF9"/>
    <w:rsid w:val="3B14F556"/>
    <w:rsid w:val="3B2208BE"/>
    <w:rsid w:val="3B5A9D37"/>
    <w:rsid w:val="3B5D8180"/>
    <w:rsid w:val="3B64AD9B"/>
    <w:rsid w:val="3B732E5F"/>
    <w:rsid w:val="3BA224DF"/>
    <w:rsid w:val="3BA8BFE0"/>
    <w:rsid w:val="3BB527A8"/>
    <w:rsid w:val="3BF636DE"/>
    <w:rsid w:val="3BF92721"/>
    <w:rsid w:val="3BFD0EFF"/>
    <w:rsid w:val="3C00814B"/>
    <w:rsid w:val="3C093784"/>
    <w:rsid w:val="3C17EF89"/>
    <w:rsid w:val="3C1DD955"/>
    <w:rsid w:val="3C3EB9C6"/>
    <w:rsid w:val="3C4F02D4"/>
    <w:rsid w:val="3C5524E0"/>
    <w:rsid w:val="3C715828"/>
    <w:rsid w:val="3C8355D4"/>
    <w:rsid w:val="3C888848"/>
    <w:rsid w:val="3CB0FFDD"/>
    <w:rsid w:val="3CBF3B15"/>
    <w:rsid w:val="3CC73042"/>
    <w:rsid w:val="3CD8D168"/>
    <w:rsid w:val="3D0662AB"/>
    <w:rsid w:val="3D1135AC"/>
    <w:rsid w:val="3D12D5FD"/>
    <w:rsid w:val="3D307057"/>
    <w:rsid w:val="3D4AC5FD"/>
    <w:rsid w:val="3DAED3B4"/>
    <w:rsid w:val="3DDBCBDD"/>
    <w:rsid w:val="3DE825F4"/>
    <w:rsid w:val="3DF10240"/>
    <w:rsid w:val="3E1EBB02"/>
    <w:rsid w:val="3E25D58F"/>
    <w:rsid w:val="3E7A63ED"/>
    <w:rsid w:val="3EDAFD87"/>
    <w:rsid w:val="3EDC7BFE"/>
    <w:rsid w:val="3F0CD3EB"/>
    <w:rsid w:val="3F16828A"/>
    <w:rsid w:val="3F1DB22C"/>
    <w:rsid w:val="3F253FA9"/>
    <w:rsid w:val="3F338F0C"/>
    <w:rsid w:val="3F3A1E80"/>
    <w:rsid w:val="3F565E89"/>
    <w:rsid w:val="3F609A52"/>
    <w:rsid w:val="3F8F30A5"/>
    <w:rsid w:val="3FE8EE21"/>
    <w:rsid w:val="400D3E2F"/>
    <w:rsid w:val="404505F9"/>
    <w:rsid w:val="4060811C"/>
    <w:rsid w:val="40631995"/>
    <w:rsid w:val="40656078"/>
    <w:rsid w:val="40658342"/>
    <w:rsid w:val="4080613D"/>
    <w:rsid w:val="4090A5F2"/>
    <w:rsid w:val="40C77D5A"/>
    <w:rsid w:val="40C838ED"/>
    <w:rsid w:val="410C37D4"/>
    <w:rsid w:val="41195DD0"/>
    <w:rsid w:val="4121772C"/>
    <w:rsid w:val="4131E594"/>
    <w:rsid w:val="414D7A52"/>
    <w:rsid w:val="414DC160"/>
    <w:rsid w:val="415EA3CA"/>
    <w:rsid w:val="4163D8ED"/>
    <w:rsid w:val="422AD9F2"/>
    <w:rsid w:val="4253612E"/>
    <w:rsid w:val="42628AC8"/>
    <w:rsid w:val="426FF4D2"/>
    <w:rsid w:val="428A0FCB"/>
    <w:rsid w:val="429CDEA3"/>
    <w:rsid w:val="42A3381C"/>
    <w:rsid w:val="42C1B2D2"/>
    <w:rsid w:val="42EFF0AF"/>
    <w:rsid w:val="42F88570"/>
    <w:rsid w:val="43073F7F"/>
    <w:rsid w:val="4331A6F5"/>
    <w:rsid w:val="433E84E2"/>
    <w:rsid w:val="4346F9CD"/>
    <w:rsid w:val="437B5294"/>
    <w:rsid w:val="438613D4"/>
    <w:rsid w:val="43E28C98"/>
    <w:rsid w:val="43EAE9F2"/>
    <w:rsid w:val="43F659D1"/>
    <w:rsid w:val="4403D4DA"/>
    <w:rsid w:val="440B88C5"/>
    <w:rsid w:val="44140B9D"/>
    <w:rsid w:val="441A7637"/>
    <w:rsid w:val="44490E2E"/>
    <w:rsid w:val="445D3364"/>
    <w:rsid w:val="446EE23B"/>
    <w:rsid w:val="4470A9D0"/>
    <w:rsid w:val="44A6000A"/>
    <w:rsid w:val="44C021B5"/>
    <w:rsid w:val="44C970EB"/>
    <w:rsid w:val="454DE0A9"/>
    <w:rsid w:val="455B9CDC"/>
    <w:rsid w:val="45603E93"/>
    <w:rsid w:val="4578F8C2"/>
    <w:rsid w:val="45D820A8"/>
    <w:rsid w:val="45E6E8AD"/>
    <w:rsid w:val="45ECA713"/>
    <w:rsid w:val="462876C0"/>
    <w:rsid w:val="46A17194"/>
    <w:rsid w:val="46AB9695"/>
    <w:rsid w:val="46DDFE03"/>
    <w:rsid w:val="46E8E91D"/>
    <w:rsid w:val="4709258F"/>
    <w:rsid w:val="4719C9FA"/>
    <w:rsid w:val="47471F29"/>
    <w:rsid w:val="47571D3E"/>
    <w:rsid w:val="47719BE7"/>
    <w:rsid w:val="477A731A"/>
    <w:rsid w:val="479A3B45"/>
    <w:rsid w:val="47B84A44"/>
    <w:rsid w:val="489DF9D9"/>
    <w:rsid w:val="48A59C7D"/>
    <w:rsid w:val="48F3F1F2"/>
    <w:rsid w:val="4920147D"/>
    <w:rsid w:val="4928BBAB"/>
    <w:rsid w:val="49382507"/>
    <w:rsid w:val="4989076E"/>
    <w:rsid w:val="4992FE2D"/>
    <w:rsid w:val="4994A36C"/>
    <w:rsid w:val="4994C3A4"/>
    <w:rsid w:val="499B3E2B"/>
    <w:rsid w:val="49A2FBDE"/>
    <w:rsid w:val="49A3496B"/>
    <w:rsid w:val="49CD80EA"/>
    <w:rsid w:val="49CFC0E0"/>
    <w:rsid w:val="49DCEBB7"/>
    <w:rsid w:val="4A1E3DA9"/>
    <w:rsid w:val="4A74AA57"/>
    <w:rsid w:val="4A8B282F"/>
    <w:rsid w:val="4AA499D6"/>
    <w:rsid w:val="4B2C0C0B"/>
    <w:rsid w:val="4B59C348"/>
    <w:rsid w:val="4B87F67C"/>
    <w:rsid w:val="4B9F364A"/>
    <w:rsid w:val="4BA68BF3"/>
    <w:rsid w:val="4BADF493"/>
    <w:rsid w:val="4BCB735C"/>
    <w:rsid w:val="4BCBCBC6"/>
    <w:rsid w:val="4BCD0CEA"/>
    <w:rsid w:val="4C0A468C"/>
    <w:rsid w:val="4C3073A9"/>
    <w:rsid w:val="4C4F9F7D"/>
    <w:rsid w:val="4C5E980D"/>
    <w:rsid w:val="4C65FD21"/>
    <w:rsid w:val="4C68A9A7"/>
    <w:rsid w:val="4C6BAC73"/>
    <w:rsid w:val="4C72A976"/>
    <w:rsid w:val="4C7FBDCB"/>
    <w:rsid w:val="4C914B4C"/>
    <w:rsid w:val="4CCE00D8"/>
    <w:rsid w:val="4D1DB396"/>
    <w:rsid w:val="4D2853EF"/>
    <w:rsid w:val="4D2DC1FC"/>
    <w:rsid w:val="4D6D8FD1"/>
    <w:rsid w:val="4DA031D3"/>
    <w:rsid w:val="4DA0D473"/>
    <w:rsid w:val="4DCFB835"/>
    <w:rsid w:val="4E06FD7A"/>
    <w:rsid w:val="4E22E653"/>
    <w:rsid w:val="4E280342"/>
    <w:rsid w:val="4E30E948"/>
    <w:rsid w:val="4E385483"/>
    <w:rsid w:val="4E47F195"/>
    <w:rsid w:val="4E60033A"/>
    <w:rsid w:val="4E99D0F0"/>
    <w:rsid w:val="4EB52C7D"/>
    <w:rsid w:val="4ECFC564"/>
    <w:rsid w:val="4F028865"/>
    <w:rsid w:val="4F1B3A14"/>
    <w:rsid w:val="4F3091FA"/>
    <w:rsid w:val="4F4EEA2F"/>
    <w:rsid w:val="4F55E3EE"/>
    <w:rsid w:val="4F5A3C11"/>
    <w:rsid w:val="4F60A97A"/>
    <w:rsid w:val="4F7DA02D"/>
    <w:rsid w:val="4F7F965C"/>
    <w:rsid w:val="4F85494C"/>
    <w:rsid w:val="4FC7F3BE"/>
    <w:rsid w:val="4FC81C85"/>
    <w:rsid w:val="4FCF45A2"/>
    <w:rsid w:val="4FD45901"/>
    <w:rsid w:val="4FD51328"/>
    <w:rsid w:val="4FF3D149"/>
    <w:rsid w:val="4FF8D7E5"/>
    <w:rsid w:val="50048EB1"/>
    <w:rsid w:val="5022BF0B"/>
    <w:rsid w:val="507486AB"/>
    <w:rsid w:val="50BCF624"/>
    <w:rsid w:val="50C7293B"/>
    <w:rsid w:val="50E1729C"/>
    <w:rsid w:val="50F2AD00"/>
    <w:rsid w:val="511BFBF7"/>
    <w:rsid w:val="5138BE09"/>
    <w:rsid w:val="5158EC5D"/>
    <w:rsid w:val="515B4E15"/>
    <w:rsid w:val="5173CD22"/>
    <w:rsid w:val="517C4613"/>
    <w:rsid w:val="51849F7A"/>
    <w:rsid w:val="5197CFB2"/>
    <w:rsid w:val="51B126D4"/>
    <w:rsid w:val="521F5169"/>
    <w:rsid w:val="529F15DC"/>
    <w:rsid w:val="52C467B0"/>
    <w:rsid w:val="52DAD0D8"/>
    <w:rsid w:val="530D9E06"/>
    <w:rsid w:val="5318D7EA"/>
    <w:rsid w:val="532403E3"/>
    <w:rsid w:val="5346B0BA"/>
    <w:rsid w:val="5363CF9D"/>
    <w:rsid w:val="53653B83"/>
    <w:rsid w:val="536BA63E"/>
    <w:rsid w:val="53B7041D"/>
    <w:rsid w:val="53D437B3"/>
    <w:rsid w:val="53D9CD3E"/>
    <w:rsid w:val="53E64AAB"/>
    <w:rsid w:val="5404AB61"/>
    <w:rsid w:val="54160EEC"/>
    <w:rsid w:val="54738995"/>
    <w:rsid w:val="5478E623"/>
    <w:rsid w:val="5486A32B"/>
    <w:rsid w:val="54F3DB00"/>
    <w:rsid w:val="55088090"/>
    <w:rsid w:val="550AAFC5"/>
    <w:rsid w:val="551CC99F"/>
    <w:rsid w:val="55469CF3"/>
    <w:rsid w:val="55B5F11E"/>
    <w:rsid w:val="560BA50C"/>
    <w:rsid w:val="5633DCD5"/>
    <w:rsid w:val="5644FFFD"/>
    <w:rsid w:val="568F177E"/>
    <w:rsid w:val="56DAAF06"/>
    <w:rsid w:val="56FAEA1E"/>
    <w:rsid w:val="57045E2F"/>
    <w:rsid w:val="57159C7B"/>
    <w:rsid w:val="57206B01"/>
    <w:rsid w:val="5725BD38"/>
    <w:rsid w:val="575377F9"/>
    <w:rsid w:val="575D29C7"/>
    <w:rsid w:val="5761A292"/>
    <w:rsid w:val="576203F6"/>
    <w:rsid w:val="5768FF64"/>
    <w:rsid w:val="576C65F8"/>
    <w:rsid w:val="5781A4F8"/>
    <w:rsid w:val="578FE7B7"/>
    <w:rsid w:val="579CF4B8"/>
    <w:rsid w:val="579D8137"/>
    <w:rsid w:val="57A92E0A"/>
    <w:rsid w:val="57CC4BD4"/>
    <w:rsid w:val="57D214FD"/>
    <w:rsid w:val="57D934A3"/>
    <w:rsid w:val="57E7C361"/>
    <w:rsid w:val="57F24C5E"/>
    <w:rsid w:val="57F780D1"/>
    <w:rsid w:val="58086ACE"/>
    <w:rsid w:val="58445403"/>
    <w:rsid w:val="5852E7EE"/>
    <w:rsid w:val="5853F066"/>
    <w:rsid w:val="589244A6"/>
    <w:rsid w:val="589248DF"/>
    <w:rsid w:val="58A2E380"/>
    <w:rsid w:val="58B06341"/>
    <w:rsid w:val="58BF60C4"/>
    <w:rsid w:val="58E29A2A"/>
    <w:rsid w:val="58ED42B9"/>
    <w:rsid w:val="596B304B"/>
    <w:rsid w:val="59A6D7BD"/>
    <w:rsid w:val="59D0D15B"/>
    <w:rsid w:val="59D69CEE"/>
    <w:rsid w:val="59DF655B"/>
    <w:rsid w:val="59E750FF"/>
    <w:rsid w:val="59EE3A58"/>
    <w:rsid w:val="5A0996B0"/>
    <w:rsid w:val="5A10DA45"/>
    <w:rsid w:val="5A2C6D1D"/>
    <w:rsid w:val="5A2CBB93"/>
    <w:rsid w:val="5A3E8778"/>
    <w:rsid w:val="5A441A1E"/>
    <w:rsid w:val="5A7F1162"/>
    <w:rsid w:val="5ABA68E2"/>
    <w:rsid w:val="5ACB582C"/>
    <w:rsid w:val="5B001B68"/>
    <w:rsid w:val="5B3A9A96"/>
    <w:rsid w:val="5B9CA6A4"/>
    <w:rsid w:val="5BAB9AB7"/>
    <w:rsid w:val="5BC2AF77"/>
    <w:rsid w:val="5BF78401"/>
    <w:rsid w:val="5C1D2EDA"/>
    <w:rsid w:val="5C4F7A81"/>
    <w:rsid w:val="5CD61F16"/>
    <w:rsid w:val="5CED5457"/>
    <w:rsid w:val="5D0B620C"/>
    <w:rsid w:val="5D11B47B"/>
    <w:rsid w:val="5D227EC0"/>
    <w:rsid w:val="5D381EBC"/>
    <w:rsid w:val="5D579359"/>
    <w:rsid w:val="5D5A153C"/>
    <w:rsid w:val="5D653EC1"/>
    <w:rsid w:val="5DE76B3E"/>
    <w:rsid w:val="5DED1AA1"/>
    <w:rsid w:val="5DF9EA91"/>
    <w:rsid w:val="5E0DEE30"/>
    <w:rsid w:val="5E1DF14D"/>
    <w:rsid w:val="5E3E6E06"/>
    <w:rsid w:val="5E4A9969"/>
    <w:rsid w:val="5E763A68"/>
    <w:rsid w:val="5E799F88"/>
    <w:rsid w:val="5E82636E"/>
    <w:rsid w:val="5EE786B6"/>
    <w:rsid w:val="5F1D4C3C"/>
    <w:rsid w:val="5F609BA6"/>
    <w:rsid w:val="5FADF70D"/>
    <w:rsid w:val="5FBF5B06"/>
    <w:rsid w:val="5FD23868"/>
    <w:rsid w:val="5FE3CF08"/>
    <w:rsid w:val="60030D20"/>
    <w:rsid w:val="602DFA99"/>
    <w:rsid w:val="6038B594"/>
    <w:rsid w:val="60478778"/>
    <w:rsid w:val="604A8EB5"/>
    <w:rsid w:val="604ED037"/>
    <w:rsid w:val="604F4804"/>
    <w:rsid w:val="60726E15"/>
    <w:rsid w:val="60983AE4"/>
    <w:rsid w:val="60D284E6"/>
    <w:rsid w:val="60E8EEE7"/>
    <w:rsid w:val="61087988"/>
    <w:rsid w:val="6152F42A"/>
    <w:rsid w:val="615B85EF"/>
    <w:rsid w:val="616CB4AC"/>
    <w:rsid w:val="618238EA"/>
    <w:rsid w:val="619A3117"/>
    <w:rsid w:val="61CFB104"/>
    <w:rsid w:val="61D14DAD"/>
    <w:rsid w:val="620D2E88"/>
    <w:rsid w:val="62176039"/>
    <w:rsid w:val="6231BDFC"/>
    <w:rsid w:val="62659D5B"/>
    <w:rsid w:val="627F3BBF"/>
    <w:rsid w:val="62AB4F5A"/>
    <w:rsid w:val="62AEED1D"/>
    <w:rsid w:val="632084BE"/>
    <w:rsid w:val="6337FE58"/>
    <w:rsid w:val="6347EC67"/>
    <w:rsid w:val="636985DA"/>
    <w:rsid w:val="63A125A0"/>
    <w:rsid w:val="63C239E7"/>
    <w:rsid w:val="63E54C9A"/>
    <w:rsid w:val="63E6C495"/>
    <w:rsid w:val="63EFF17B"/>
    <w:rsid w:val="63F76EDD"/>
    <w:rsid w:val="641B09DD"/>
    <w:rsid w:val="642824A9"/>
    <w:rsid w:val="64398C80"/>
    <w:rsid w:val="643B49E3"/>
    <w:rsid w:val="643E3183"/>
    <w:rsid w:val="6445E536"/>
    <w:rsid w:val="64479E4E"/>
    <w:rsid w:val="648CF5EF"/>
    <w:rsid w:val="6499AEBA"/>
    <w:rsid w:val="64F8C96D"/>
    <w:rsid w:val="65349963"/>
    <w:rsid w:val="654EA745"/>
    <w:rsid w:val="654FD9C5"/>
    <w:rsid w:val="65AF878B"/>
    <w:rsid w:val="65CE8811"/>
    <w:rsid w:val="65D0F1D1"/>
    <w:rsid w:val="65F62B36"/>
    <w:rsid w:val="65FB776A"/>
    <w:rsid w:val="661760FB"/>
    <w:rsid w:val="663EDA6D"/>
    <w:rsid w:val="66720B2D"/>
    <w:rsid w:val="66936D92"/>
    <w:rsid w:val="66BE1F32"/>
    <w:rsid w:val="66C18716"/>
    <w:rsid w:val="66CE7FCF"/>
    <w:rsid w:val="66E24E31"/>
    <w:rsid w:val="66EC5743"/>
    <w:rsid w:val="66ECCAEC"/>
    <w:rsid w:val="6733131A"/>
    <w:rsid w:val="67562209"/>
    <w:rsid w:val="6793E822"/>
    <w:rsid w:val="67960FC1"/>
    <w:rsid w:val="67993AA5"/>
    <w:rsid w:val="67A8CD0C"/>
    <w:rsid w:val="67AA01AB"/>
    <w:rsid w:val="67B3058B"/>
    <w:rsid w:val="67C1E8F2"/>
    <w:rsid w:val="67CFF6CC"/>
    <w:rsid w:val="6829C4EF"/>
    <w:rsid w:val="68566D56"/>
    <w:rsid w:val="68572781"/>
    <w:rsid w:val="6857EB97"/>
    <w:rsid w:val="686EF599"/>
    <w:rsid w:val="68AEA346"/>
    <w:rsid w:val="68AFE7A2"/>
    <w:rsid w:val="68C74A39"/>
    <w:rsid w:val="690CC916"/>
    <w:rsid w:val="690D7296"/>
    <w:rsid w:val="6958477C"/>
    <w:rsid w:val="695F11DA"/>
    <w:rsid w:val="6963021C"/>
    <w:rsid w:val="6971AB4A"/>
    <w:rsid w:val="697FF2D0"/>
    <w:rsid w:val="6984EEA6"/>
    <w:rsid w:val="6988963C"/>
    <w:rsid w:val="69AA89FA"/>
    <w:rsid w:val="69B652D4"/>
    <w:rsid w:val="69D90DEE"/>
    <w:rsid w:val="69E8A78F"/>
    <w:rsid w:val="69EF6C25"/>
    <w:rsid w:val="69F0707C"/>
    <w:rsid w:val="69F3CC96"/>
    <w:rsid w:val="6A185119"/>
    <w:rsid w:val="6A1E8326"/>
    <w:rsid w:val="6A31F74B"/>
    <w:rsid w:val="6A394117"/>
    <w:rsid w:val="6A5E9F0C"/>
    <w:rsid w:val="6A79524C"/>
    <w:rsid w:val="6A79DEE2"/>
    <w:rsid w:val="6A86019C"/>
    <w:rsid w:val="6A8E6DB6"/>
    <w:rsid w:val="6ACE65DE"/>
    <w:rsid w:val="6B040470"/>
    <w:rsid w:val="6B0CA503"/>
    <w:rsid w:val="6B23E978"/>
    <w:rsid w:val="6B52AD82"/>
    <w:rsid w:val="6B678190"/>
    <w:rsid w:val="6B9C28F9"/>
    <w:rsid w:val="6B9E4D51"/>
    <w:rsid w:val="6BA6FAB8"/>
    <w:rsid w:val="6BA70EFE"/>
    <w:rsid w:val="6BD027DC"/>
    <w:rsid w:val="6BEAFCC8"/>
    <w:rsid w:val="6BEDB8CA"/>
    <w:rsid w:val="6C02F519"/>
    <w:rsid w:val="6C13FD8B"/>
    <w:rsid w:val="6C62C1A2"/>
    <w:rsid w:val="6C8C48F4"/>
    <w:rsid w:val="6C951E63"/>
    <w:rsid w:val="6D03E54B"/>
    <w:rsid w:val="6D0AF16C"/>
    <w:rsid w:val="6D0D5E9D"/>
    <w:rsid w:val="6D12397F"/>
    <w:rsid w:val="6D2694C8"/>
    <w:rsid w:val="6D423D91"/>
    <w:rsid w:val="6D494EDD"/>
    <w:rsid w:val="6D7014DC"/>
    <w:rsid w:val="6D82620D"/>
    <w:rsid w:val="6DAEDE25"/>
    <w:rsid w:val="6DB02493"/>
    <w:rsid w:val="6DC42670"/>
    <w:rsid w:val="6DEF6D0F"/>
    <w:rsid w:val="6DFB8579"/>
    <w:rsid w:val="6DFF30E5"/>
    <w:rsid w:val="6E0F2983"/>
    <w:rsid w:val="6E15B063"/>
    <w:rsid w:val="6E38C19A"/>
    <w:rsid w:val="6E3FBDFE"/>
    <w:rsid w:val="6E5B2208"/>
    <w:rsid w:val="6E70D887"/>
    <w:rsid w:val="6E818A8C"/>
    <w:rsid w:val="6E837CDD"/>
    <w:rsid w:val="6EA4BF92"/>
    <w:rsid w:val="6EA61AB4"/>
    <w:rsid w:val="6ED0E942"/>
    <w:rsid w:val="6F295A18"/>
    <w:rsid w:val="6F606027"/>
    <w:rsid w:val="6F902305"/>
    <w:rsid w:val="6FC3B424"/>
    <w:rsid w:val="6FC8E711"/>
    <w:rsid w:val="70088E0B"/>
    <w:rsid w:val="70495247"/>
    <w:rsid w:val="70515851"/>
    <w:rsid w:val="7054ECB7"/>
    <w:rsid w:val="70674962"/>
    <w:rsid w:val="70755F0F"/>
    <w:rsid w:val="708AA8FF"/>
    <w:rsid w:val="70C3B6ED"/>
    <w:rsid w:val="70E4419F"/>
    <w:rsid w:val="719AE169"/>
    <w:rsid w:val="71AA7F7F"/>
    <w:rsid w:val="71ABA3F5"/>
    <w:rsid w:val="71CABEC4"/>
    <w:rsid w:val="71F4372D"/>
    <w:rsid w:val="72118038"/>
    <w:rsid w:val="723CE618"/>
    <w:rsid w:val="72581E4A"/>
    <w:rsid w:val="7277E1EF"/>
    <w:rsid w:val="728273CA"/>
    <w:rsid w:val="72A834EC"/>
    <w:rsid w:val="72BB6819"/>
    <w:rsid w:val="72DE88AC"/>
    <w:rsid w:val="72E0E63E"/>
    <w:rsid w:val="72E81FC9"/>
    <w:rsid w:val="72EE514A"/>
    <w:rsid w:val="72F92AC3"/>
    <w:rsid w:val="73153DD2"/>
    <w:rsid w:val="734866BE"/>
    <w:rsid w:val="73565AAB"/>
    <w:rsid w:val="739867D1"/>
    <w:rsid w:val="739CAD2C"/>
    <w:rsid w:val="73F14BE1"/>
    <w:rsid w:val="74019132"/>
    <w:rsid w:val="7479711A"/>
    <w:rsid w:val="748357D3"/>
    <w:rsid w:val="74970F0F"/>
    <w:rsid w:val="74B02438"/>
    <w:rsid w:val="74C3A110"/>
    <w:rsid w:val="74CD1CBF"/>
    <w:rsid w:val="74D3AD00"/>
    <w:rsid w:val="74DE787E"/>
    <w:rsid w:val="750866A2"/>
    <w:rsid w:val="750E45CD"/>
    <w:rsid w:val="755A4C58"/>
    <w:rsid w:val="75DE2ACD"/>
    <w:rsid w:val="76386724"/>
    <w:rsid w:val="763FD1B0"/>
    <w:rsid w:val="76599333"/>
    <w:rsid w:val="7699C72C"/>
    <w:rsid w:val="76B612A3"/>
    <w:rsid w:val="76D1384B"/>
    <w:rsid w:val="76D4B0D3"/>
    <w:rsid w:val="770868B0"/>
    <w:rsid w:val="773AC472"/>
    <w:rsid w:val="778B61E7"/>
    <w:rsid w:val="77BD8B3B"/>
    <w:rsid w:val="77E3CE9C"/>
    <w:rsid w:val="77ED4C6F"/>
    <w:rsid w:val="77EEECA1"/>
    <w:rsid w:val="77F16940"/>
    <w:rsid w:val="77F874F3"/>
    <w:rsid w:val="77FCCCAF"/>
    <w:rsid w:val="77FE7743"/>
    <w:rsid w:val="78228E21"/>
    <w:rsid w:val="78243AED"/>
    <w:rsid w:val="78252445"/>
    <w:rsid w:val="785461F2"/>
    <w:rsid w:val="7856B69E"/>
    <w:rsid w:val="78A16201"/>
    <w:rsid w:val="78B2A693"/>
    <w:rsid w:val="78C7D72F"/>
    <w:rsid w:val="78E174F9"/>
    <w:rsid w:val="79098A3F"/>
    <w:rsid w:val="79110369"/>
    <w:rsid w:val="793429DA"/>
    <w:rsid w:val="794C90B6"/>
    <w:rsid w:val="79A741CC"/>
    <w:rsid w:val="79C79D4F"/>
    <w:rsid w:val="79DB7083"/>
    <w:rsid w:val="79DFE4F5"/>
    <w:rsid w:val="79DFFE30"/>
    <w:rsid w:val="7A75DA6F"/>
    <w:rsid w:val="7A8239D3"/>
    <w:rsid w:val="7A8A11AA"/>
    <w:rsid w:val="7AA3B617"/>
    <w:rsid w:val="7AAB453C"/>
    <w:rsid w:val="7AC0F450"/>
    <w:rsid w:val="7AD35177"/>
    <w:rsid w:val="7B28AE1F"/>
    <w:rsid w:val="7B2D1882"/>
    <w:rsid w:val="7B32503B"/>
    <w:rsid w:val="7B32EE7D"/>
    <w:rsid w:val="7B5EDA3A"/>
    <w:rsid w:val="7B8650B7"/>
    <w:rsid w:val="7BC89FA0"/>
    <w:rsid w:val="7BF22A26"/>
    <w:rsid w:val="7C0ADF60"/>
    <w:rsid w:val="7C3981CC"/>
    <w:rsid w:val="7C56305E"/>
    <w:rsid w:val="7C6F8F33"/>
    <w:rsid w:val="7C90C379"/>
    <w:rsid w:val="7C9D21BF"/>
    <w:rsid w:val="7CACCE06"/>
    <w:rsid w:val="7D10A371"/>
    <w:rsid w:val="7D370CD9"/>
    <w:rsid w:val="7D451E02"/>
    <w:rsid w:val="7D864F57"/>
    <w:rsid w:val="7DA5C37D"/>
    <w:rsid w:val="7DAE0775"/>
    <w:rsid w:val="7DB3D236"/>
    <w:rsid w:val="7DB6D516"/>
    <w:rsid w:val="7DE2E4EF"/>
    <w:rsid w:val="7DFA9F98"/>
    <w:rsid w:val="7DFBBC54"/>
    <w:rsid w:val="7E051690"/>
    <w:rsid w:val="7E085E2A"/>
    <w:rsid w:val="7E93C49B"/>
    <w:rsid w:val="7E947849"/>
    <w:rsid w:val="7E9587F1"/>
    <w:rsid w:val="7EAADA65"/>
    <w:rsid w:val="7EB0DE35"/>
    <w:rsid w:val="7ED6583C"/>
    <w:rsid w:val="7EE3E41D"/>
    <w:rsid w:val="7F11538B"/>
    <w:rsid w:val="7F1F954A"/>
    <w:rsid w:val="7F56851B"/>
    <w:rsid w:val="7F6B2D02"/>
    <w:rsid w:val="7F9CFDA5"/>
    <w:rsid w:val="7FA15503"/>
    <w:rsid w:val="7FAC0F5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F180"/>
  <w15:chartTrackingRefBased/>
  <w15:docId w15:val="{20A1F7DB-0A3A-4A03-A95F-4759C66620F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3378E"/>
    <w:rPr>
      <w:sz w:val="24"/>
      <w:szCs w:val="24"/>
    </w:rPr>
  </w:style>
  <w:style w:type="paragraph" w:styleId="Heading1">
    <w:name w:val="heading 1"/>
    <w:basedOn w:val="Normal"/>
    <w:next w:val="Normal"/>
    <w:link w:val="Heading1Char"/>
    <w:uiPriority w:val="9"/>
    <w:qFormat/>
    <w:rsid w:val="00987068"/>
    <w:pPr>
      <w:keepNext/>
      <w:keepLines/>
      <w:numPr>
        <w:numId w:val="26"/>
      </w:numPr>
      <w:spacing w:before="360" w:after="80"/>
      <w:outlineLvl w:val="0"/>
    </w:pPr>
    <w:rPr>
      <w:rFonts w:asciiTheme="majorHAnsi" w:hAnsiTheme="majorHAnsi" w:eastAsiaTheme="majorEastAsia" w:cstheme="majorBidi"/>
      <w:b/>
      <w:color w:val="000000" w:themeColor="text1"/>
      <w:sz w:val="44"/>
      <w:szCs w:val="40"/>
    </w:rPr>
  </w:style>
  <w:style w:type="paragraph" w:styleId="Heading2">
    <w:name w:val="heading 2"/>
    <w:basedOn w:val="Normal"/>
    <w:next w:val="Normal"/>
    <w:link w:val="Heading2Char"/>
    <w:unhideWhenUsed/>
    <w:qFormat/>
    <w:rsid w:val="00987068"/>
    <w:pPr>
      <w:keepNext/>
      <w:keepLines/>
      <w:numPr>
        <w:ilvl w:val="1"/>
        <w:numId w:val="26"/>
      </w:numPr>
      <w:spacing w:before="160" w:after="80"/>
      <w:outlineLvl w:val="1"/>
    </w:pPr>
    <w:rPr>
      <w:rFonts w:asciiTheme="majorHAnsi" w:hAnsiTheme="majorHAnsi" w:eastAsiaTheme="majorEastAsia" w:cstheme="majorBidi"/>
      <w:b/>
      <w:color w:val="000000" w:themeColor="text1"/>
      <w:sz w:val="36"/>
      <w:szCs w:val="32"/>
    </w:rPr>
  </w:style>
  <w:style w:type="paragraph" w:styleId="Heading3">
    <w:name w:val="heading 3"/>
    <w:basedOn w:val="Normal"/>
    <w:next w:val="Normal"/>
    <w:link w:val="Heading3Char"/>
    <w:uiPriority w:val="9"/>
    <w:unhideWhenUsed/>
    <w:qFormat/>
    <w:rsid w:val="00987068"/>
    <w:pPr>
      <w:keepNext/>
      <w:keepLines/>
      <w:numPr>
        <w:ilvl w:val="2"/>
        <w:numId w:val="26"/>
      </w:numPr>
      <w:spacing w:before="160" w:after="80"/>
      <w:ind w:left="357" w:hanging="357"/>
      <w:outlineLvl w:val="2"/>
    </w:pPr>
    <w:rPr>
      <w:rFonts w:eastAsiaTheme="majorEastAsia" w:cstheme="majorBidi"/>
      <w:b/>
      <w:color w:val="000000" w:themeColor="text1"/>
      <w:sz w:val="28"/>
      <w:szCs w:val="28"/>
    </w:rPr>
  </w:style>
  <w:style w:type="paragraph" w:styleId="Heading4">
    <w:name w:val="heading 4"/>
    <w:basedOn w:val="Normal"/>
    <w:next w:val="Normal"/>
    <w:link w:val="Heading4Char"/>
    <w:uiPriority w:val="9"/>
    <w:unhideWhenUsed/>
    <w:qFormat/>
    <w:rsid w:val="00987068"/>
    <w:pPr>
      <w:keepNext/>
      <w:keepLines/>
      <w:numPr>
        <w:ilvl w:val="3"/>
        <w:numId w:val="26"/>
      </w:numPr>
      <w:spacing w:before="80" w:after="40"/>
      <w:outlineLvl w:val="3"/>
    </w:pPr>
    <w:rPr>
      <w:rFonts w:eastAsiaTheme="majorEastAsia" w:cstheme="majorBidi"/>
      <w:b/>
      <w:iCs/>
      <w:color w:val="000000" w:themeColor="text1"/>
      <w:szCs w:val="22"/>
    </w:rPr>
  </w:style>
  <w:style w:type="paragraph" w:styleId="Heading5">
    <w:name w:val="heading 5"/>
    <w:basedOn w:val="Normal"/>
    <w:next w:val="Normal"/>
    <w:link w:val="Heading5Char"/>
    <w:uiPriority w:val="9"/>
    <w:unhideWhenUsed/>
    <w:qFormat/>
    <w:rsid w:val="00F5195E"/>
    <w:pPr>
      <w:keepNext/>
      <w:keepLines/>
      <w:numPr>
        <w:ilvl w:val="4"/>
        <w:numId w:val="26"/>
      </w:numPr>
      <w:spacing w:before="80" w:after="40"/>
      <w:ind w:left="357" w:hanging="357"/>
      <w:outlineLvl w:val="4"/>
    </w:pPr>
    <w:rPr>
      <w:rFonts w:eastAsiaTheme="majorEastAsia" w:cstheme="majorBidi"/>
      <w:b/>
      <w:color w:val="000000" w:themeColor="text1"/>
      <w:szCs w:val="22"/>
      <w:lang w:val="en-US"/>
    </w:rPr>
  </w:style>
  <w:style w:type="paragraph" w:styleId="Heading6">
    <w:name w:val="heading 6"/>
    <w:basedOn w:val="Normal"/>
    <w:next w:val="Normal"/>
    <w:link w:val="Heading6Char"/>
    <w:uiPriority w:val="9"/>
    <w:unhideWhenUsed/>
    <w:rsid w:val="00987068"/>
    <w:pPr>
      <w:keepNext/>
      <w:keepLines/>
      <w:numPr>
        <w:ilvl w:val="5"/>
        <w:numId w:val="26"/>
      </w:numPr>
      <w:spacing w:before="40" w:after="0"/>
      <w:ind w:left="357" w:hanging="357"/>
      <w:outlineLvl w:val="5"/>
    </w:pPr>
    <w:rPr>
      <w:rFonts w:eastAsiaTheme="majorEastAsia" w:cstheme="majorBidi"/>
      <w:i/>
      <w:iCs/>
      <w:color w:val="595959" w:themeColor="text1" w:themeTint="A6"/>
      <w:sz w:val="22"/>
      <w:szCs w:val="22"/>
    </w:rPr>
  </w:style>
  <w:style w:type="paragraph" w:styleId="Heading7">
    <w:name w:val="heading 7"/>
    <w:basedOn w:val="Normal"/>
    <w:next w:val="Normal"/>
    <w:link w:val="Heading7Char"/>
    <w:uiPriority w:val="9"/>
    <w:semiHidden/>
    <w:unhideWhenUsed/>
    <w:rsid w:val="00987068"/>
    <w:pPr>
      <w:keepNext/>
      <w:keepLines/>
      <w:numPr>
        <w:ilvl w:val="6"/>
        <w:numId w:val="26"/>
      </w:numPr>
      <w:spacing w:before="40" w:after="0"/>
      <w:ind w:left="357" w:hanging="357"/>
      <w:outlineLvl w:val="6"/>
    </w:pPr>
    <w:rPr>
      <w:rFonts w:eastAsiaTheme="majorEastAsia"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987068"/>
    <w:pPr>
      <w:keepNext/>
      <w:keepLines/>
      <w:numPr>
        <w:ilvl w:val="7"/>
        <w:numId w:val="26"/>
      </w:numPr>
      <w:spacing w:after="0"/>
      <w:ind w:left="357" w:hanging="357"/>
      <w:outlineLvl w:val="7"/>
    </w:pPr>
    <w:rPr>
      <w:rFonts w:eastAsiaTheme="majorEastAsia"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987068"/>
    <w:pPr>
      <w:keepNext/>
      <w:keepLines/>
      <w:numPr>
        <w:ilvl w:val="8"/>
        <w:numId w:val="26"/>
      </w:numPr>
      <w:spacing w:after="0"/>
      <w:ind w:left="357" w:hanging="357"/>
      <w:outlineLvl w:val="8"/>
    </w:pPr>
    <w:rPr>
      <w:rFonts w:eastAsiaTheme="majorEastAsia" w:cstheme="majorBidi"/>
      <w:color w:val="272727" w:themeColor="text1" w:themeTint="D8"/>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23994"/>
    <w:rPr>
      <w:rFonts w:asciiTheme="majorHAnsi" w:hAnsiTheme="majorHAnsi" w:eastAsiaTheme="majorEastAsia" w:cstheme="majorBidi"/>
      <w:b/>
      <w:color w:val="000000" w:themeColor="text1"/>
      <w:sz w:val="44"/>
      <w:szCs w:val="40"/>
    </w:rPr>
  </w:style>
  <w:style w:type="character" w:styleId="Heading2Char" w:customStyle="1">
    <w:name w:val="Heading 2 Char"/>
    <w:basedOn w:val="DefaultParagraphFont"/>
    <w:link w:val="Heading2"/>
    <w:rsid w:val="00C931C8"/>
    <w:rPr>
      <w:rFonts w:asciiTheme="majorHAnsi" w:hAnsiTheme="majorHAnsi" w:eastAsiaTheme="majorEastAsia" w:cstheme="majorBidi"/>
      <w:b/>
      <w:color w:val="000000" w:themeColor="text1"/>
      <w:sz w:val="36"/>
      <w:szCs w:val="32"/>
    </w:rPr>
  </w:style>
  <w:style w:type="character" w:styleId="Heading3Char" w:customStyle="1">
    <w:name w:val="Heading 3 Char"/>
    <w:basedOn w:val="DefaultParagraphFont"/>
    <w:link w:val="Heading3"/>
    <w:uiPriority w:val="9"/>
    <w:rsid w:val="00306A5C"/>
    <w:rPr>
      <w:rFonts w:eastAsiaTheme="majorEastAsia" w:cstheme="majorBidi"/>
      <w:b/>
      <w:color w:val="000000" w:themeColor="text1"/>
      <w:sz w:val="28"/>
      <w:szCs w:val="28"/>
    </w:rPr>
  </w:style>
  <w:style w:type="character" w:styleId="Heading4Char" w:customStyle="1">
    <w:name w:val="Heading 4 Char"/>
    <w:basedOn w:val="DefaultParagraphFont"/>
    <w:link w:val="Heading4"/>
    <w:uiPriority w:val="9"/>
    <w:rsid w:val="00E04B20"/>
    <w:rPr>
      <w:rFonts w:eastAsiaTheme="majorEastAsia" w:cstheme="majorBidi"/>
      <w:b/>
      <w:iCs/>
      <w:color w:val="000000" w:themeColor="text1"/>
      <w:sz w:val="24"/>
    </w:rPr>
  </w:style>
  <w:style w:type="character" w:styleId="Heading5Char" w:customStyle="1">
    <w:name w:val="Heading 5 Char"/>
    <w:basedOn w:val="DefaultParagraphFont"/>
    <w:link w:val="Heading5"/>
    <w:uiPriority w:val="9"/>
    <w:rsid w:val="00F5195E"/>
    <w:rPr>
      <w:rFonts w:eastAsiaTheme="majorEastAsia" w:cstheme="majorBidi"/>
      <w:b/>
      <w:color w:val="000000" w:themeColor="text1"/>
      <w:sz w:val="24"/>
      <w:lang w:val="en-US"/>
    </w:rPr>
  </w:style>
  <w:style w:type="character" w:styleId="Heading6Char" w:customStyle="1">
    <w:name w:val="Heading 6 Char"/>
    <w:basedOn w:val="DefaultParagraphFont"/>
    <w:link w:val="Heading6"/>
    <w:uiPriority w:val="9"/>
    <w:rsid w:val="00514F4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14F4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14F4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14F44"/>
    <w:rPr>
      <w:rFonts w:eastAsiaTheme="majorEastAsia" w:cstheme="majorBidi"/>
      <w:color w:val="272727" w:themeColor="text1" w:themeTint="D8"/>
    </w:rPr>
  </w:style>
  <w:style w:type="paragraph" w:styleId="Title">
    <w:name w:val="Title"/>
    <w:basedOn w:val="Normal"/>
    <w:next w:val="Normal"/>
    <w:link w:val="TitleChar"/>
    <w:autoRedefine/>
    <w:uiPriority w:val="10"/>
    <w:rsid w:val="00CF241B"/>
    <w:pPr>
      <w:spacing w:after="80" w:line="240" w:lineRule="auto"/>
      <w:contextualSpacing/>
    </w:pPr>
    <w:rPr>
      <w:rFonts w:asciiTheme="majorHAnsi" w:hAnsiTheme="majorHAnsi" w:eastAsiaTheme="majorEastAsia" w:cstheme="majorBidi"/>
      <w:b/>
      <w:spacing w:val="-10"/>
      <w:kern w:val="28"/>
      <w:sz w:val="64"/>
      <w:szCs w:val="56"/>
    </w:rPr>
  </w:style>
  <w:style w:type="character" w:styleId="TitleChar" w:customStyle="1">
    <w:name w:val="Title Char"/>
    <w:basedOn w:val="DefaultParagraphFont"/>
    <w:link w:val="Title"/>
    <w:uiPriority w:val="10"/>
    <w:rsid w:val="00CF241B"/>
    <w:rPr>
      <w:rFonts w:asciiTheme="majorHAnsi" w:hAnsiTheme="majorHAnsi" w:eastAsiaTheme="majorEastAsia" w:cstheme="majorBidi"/>
      <w:b/>
      <w:spacing w:val="-10"/>
      <w:kern w:val="28"/>
      <w:sz w:val="64"/>
      <w:szCs w:val="56"/>
    </w:rPr>
  </w:style>
  <w:style w:type="paragraph" w:styleId="Subtitle">
    <w:name w:val="Subtitle"/>
    <w:basedOn w:val="Normal"/>
    <w:next w:val="Normal"/>
    <w:link w:val="SubtitleChar"/>
    <w:uiPriority w:val="11"/>
    <w:rsid w:val="006A571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5718"/>
    <w:rPr>
      <w:rFonts w:eastAsiaTheme="majorEastAsia" w:cstheme="majorBidi"/>
      <w:color w:val="595959" w:themeColor="text1" w:themeTint="A6"/>
      <w:spacing w:val="15"/>
      <w:sz w:val="28"/>
      <w:szCs w:val="28"/>
    </w:rPr>
  </w:style>
  <w:style w:type="paragraph" w:styleId="NoSpacing">
    <w:name w:val="No Spacing"/>
    <w:uiPriority w:val="1"/>
    <w:rsid w:val="00C931C8"/>
    <w:pPr>
      <w:spacing w:after="0" w:line="240" w:lineRule="auto"/>
    </w:pPr>
    <w:rPr>
      <w:sz w:val="24"/>
      <w:szCs w:val="24"/>
    </w:rPr>
  </w:style>
  <w:style w:type="paragraph" w:styleId="Caption">
    <w:name w:val="caption"/>
    <w:basedOn w:val="Normal"/>
    <w:next w:val="Normal"/>
    <w:uiPriority w:val="35"/>
    <w:semiHidden/>
    <w:unhideWhenUsed/>
    <w:qFormat/>
    <w:rsid w:val="00514F44"/>
    <w:pPr>
      <w:spacing w:line="240" w:lineRule="auto"/>
    </w:pPr>
    <w:rPr>
      <w:i/>
      <w:iCs/>
      <w:color w:val="001731" w:themeColor="text2"/>
      <w:sz w:val="18"/>
      <w:szCs w:val="18"/>
    </w:rPr>
  </w:style>
  <w:style w:type="paragraph" w:styleId="Header">
    <w:name w:val="header"/>
    <w:basedOn w:val="Normal"/>
    <w:link w:val="HeaderChar"/>
    <w:uiPriority w:val="99"/>
    <w:unhideWhenUsed/>
    <w:rsid w:val="00514F44"/>
    <w:pPr>
      <w:tabs>
        <w:tab w:val="center" w:pos="4536"/>
        <w:tab w:val="right" w:pos="9072"/>
      </w:tabs>
      <w:spacing w:after="0" w:line="240" w:lineRule="auto"/>
    </w:pPr>
  </w:style>
  <w:style w:type="character" w:styleId="HeaderChar" w:customStyle="1">
    <w:name w:val="Header Char"/>
    <w:basedOn w:val="DefaultParagraphFont"/>
    <w:link w:val="Header"/>
    <w:uiPriority w:val="99"/>
    <w:rsid w:val="00514F44"/>
    <w:rPr>
      <w:sz w:val="24"/>
      <w:szCs w:val="24"/>
    </w:rPr>
  </w:style>
  <w:style w:type="paragraph" w:styleId="IntenseQuote">
    <w:name w:val="Intense Quote"/>
    <w:basedOn w:val="Normal"/>
    <w:next w:val="Normal"/>
    <w:link w:val="IntenseQuoteChar"/>
    <w:uiPriority w:val="30"/>
    <w:rsid w:val="006A5718"/>
    <w:pPr>
      <w:pBdr>
        <w:top w:val="single" w:color="1B87B3" w:themeColor="accent1" w:themeShade="BF" w:sz="4" w:space="10"/>
        <w:bottom w:val="single" w:color="1B87B3" w:themeColor="accent1" w:themeShade="BF" w:sz="4" w:space="10"/>
      </w:pBdr>
      <w:spacing w:before="360" w:after="360"/>
      <w:ind w:left="864" w:right="864"/>
      <w:jc w:val="center"/>
    </w:pPr>
    <w:rPr>
      <w:i/>
      <w:iCs/>
      <w:color w:val="1B87B3" w:themeColor="accent1" w:themeShade="BF"/>
    </w:rPr>
  </w:style>
  <w:style w:type="character" w:styleId="IntenseQuoteChar" w:customStyle="1">
    <w:name w:val="Intense Quote Char"/>
    <w:basedOn w:val="DefaultParagraphFont"/>
    <w:link w:val="IntenseQuote"/>
    <w:uiPriority w:val="30"/>
    <w:rsid w:val="006A5718"/>
    <w:rPr>
      <w:i/>
      <w:iCs/>
      <w:color w:val="1B87B3" w:themeColor="accent1" w:themeShade="BF"/>
    </w:rPr>
  </w:style>
  <w:style w:type="paragraph" w:styleId="Footer">
    <w:name w:val="footer"/>
    <w:basedOn w:val="Normal"/>
    <w:link w:val="FooterChar"/>
    <w:uiPriority w:val="99"/>
    <w:unhideWhenUsed/>
    <w:rsid w:val="00835AE1"/>
    <w:pPr>
      <w:tabs>
        <w:tab w:val="center" w:pos="4536"/>
        <w:tab w:val="right" w:pos="9072"/>
      </w:tabs>
      <w:spacing w:after="0" w:line="240" w:lineRule="auto"/>
    </w:pPr>
    <w:rPr>
      <w:sz w:val="20"/>
    </w:rPr>
  </w:style>
  <w:style w:type="character" w:styleId="FooterChar" w:customStyle="1">
    <w:name w:val="Footer Char"/>
    <w:basedOn w:val="DefaultParagraphFont"/>
    <w:link w:val="Footer"/>
    <w:uiPriority w:val="99"/>
    <w:rsid w:val="00835AE1"/>
    <w:rPr>
      <w:sz w:val="20"/>
      <w:szCs w:val="24"/>
    </w:rPr>
  </w:style>
  <w:style w:type="character" w:styleId="PlaceholderText">
    <w:name w:val="Placeholder Text"/>
    <w:basedOn w:val="DefaultParagraphFont"/>
    <w:uiPriority w:val="99"/>
    <w:semiHidden/>
    <w:rsid w:val="00835AE1"/>
    <w:rPr>
      <w:color w:val="666666"/>
    </w:rPr>
  </w:style>
  <w:style w:type="paragraph" w:styleId="FootnoteText">
    <w:name w:val="footnote text"/>
    <w:basedOn w:val="Normal"/>
    <w:link w:val="FootnoteTextChar"/>
    <w:autoRedefine/>
    <w:uiPriority w:val="99"/>
    <w:unhideWhenUsed/>
    <w:rsid w:val="00835AE1"/>
    <w:pPr>
      <w:spacing w:after="0" w:line="240" w:lineRule="auto"/>
    </w:pPr>
    <w:rPr>
      <w:sz w:val="20"/>
      <w:szCs w:val="20"/>
    </w:rPr>
  </w:style>
  <w:style w:type="character" w:styleId="FootnoteTextChar" w:customStyle="1">
    <w:name w:val="Footnote Text Char"/>
    <w:basedOn w:val="DefaultParagraphFont"/>
    <w:link w:val="FootnoteText"/>
    <w:uiPriority w:val="99"/>
    <w:rsid w:val="00835AE1"/>
    <w:rPr>
      <w:sz w:val="20"/>
      <w:szCs w:val="20"/>
    </w:rPr>
  </w:style>
  <w:style w:type="paragraph" w:styleId="TOC1">
    <w:name w:val="toc 1"/>
    <w:basedOn w:val="Normal"/>
    <w:next w:val="Normal"/>
    <w:autoRedefine/>
    <w:uiPriority w:val="39"/>
    <w:unhideWhenUsed/>
    <w:rsid w:val="00F5195E"/>
    <w:pPr>
      <w:spacing w:after="100"/>
    </w:pPr>
    <w:rPr>
      <w:b/>
    </w:rPr>
  </w:style>
  <w:style w:type="character" w:styleId="Hyperlink">
    <w:name w:val="Hyperlink"/>
    <w:basedOn w:val="DefaultParagraphFont"/>
    <w:uiPriority w:val="99"/>
    <w:unhideWhenUsed/>
    <w:rsid w:val="00101EB9"/>
    <w:rPr>
      <w:color w:val="001731" w:themeColor="hyperlink"/>
      <w:u w:val="single"/>
    </w:rPr>
  </w:style>
  <w:style w:type="paragraph" w:styleId="TOCHeading">
    <w:name w:val="TOC Heading"/>
    <w:basedOn w:val="Heading1"/>
    <w:next w:val="Normal"/>
    <w:uiPriority w:val="39"/>
    <w:unhideWhenUsed/>
    <w:rsid w:val="00060A46"/>
    <w:pPr>
      <w:spacing w:before="240" w:after="0" w:line="259" w:lineRule="auto"/>
      <w:outlineLvl w:val="9"/>
    </w:pPr>
    <w:rPr>
      <w:b w:val="0"/>
      <w:color w:val="1B87B3" w:themeColor="accent1" w:themeShade="BF"/>
      <w:kern w:val="0"/>
      <w:sz w:val="32"/>
      <w:szCs w:val="32"/>
      <w:lang w:val="en-US"/>
      <w14:ligatures w14:val="none"/>
    </w:rPr>
  </w:style>
  <w:style w:type="paragraph" w:styleId="TOC2">
    <w:name w:val="toc 2"/>
    <w:basedOn w:val="Normal"/>
    <w:next w:val="Normal"/>
    <w:autoRedefine/>
    <w:uiPriority w:val="39"/>
    <w:unhideWhenUsed/>
    <w:rsid w:val="00060A46"/>
    <w:pPr>
      <w:spacing w:after="100"/>
      <w:ind w:left="240"/>
    </w:pPr>
  </w:style>
  <w:style w:type="paragraph" w:styleId="TOC3">
    <w:name w:val="toc 3"/>
    <w:basedOn w:val="Normal"/>
    <w:next w:val="Normal"/>
    <w:autoRedefine/>
    <w:uiPriority w:val="39"/>
    <w:unhideWhenUsed/>
    <w:rsid w:val="005B062B"/>
    <w:pPr>
      <w:spacing w:after="100"/>
      <w:ind w:left="480"/>
    </w:pPr>
  </w:style>
  <w:style w:type="paragraph" w:styleId="TOC4">
    <w:name w:val="toc 4"/>
    <w:basedOn w:val="Normal"/>
    <w:next w:val="Normal"/>
    <w:autoRedefine/>
    <w:uiPriority w:val="39"/>
    <w:unhideWhenUsed/>
    <w:rsid w:val="00BA1EE8"/>
    <w:pPr>
      <w:spacing w:after="100"/>
      <w:ind w:left="720"/>
    </w:pPr>
  </w:style>
  <w:style w:type="numbering" w:styleId="Gjeldendeliste1" w:customStyle="1">
    <w:name w:val="Gjeldende liste1"/>
    <w:uiPriority w:val="99"/>
    <w:rsid w:val="00D16B56"/>
    <w:pPr>
      <w:numPr>
        <w:numId w:val="15"/>
      </w:numPr>
    </w:pPr>
  </w:style>
  <w:style w:type="numbering" w:styleId="Gjeldendeliste2" w:customStyle="1">
    <w:name w:val="Gjeldende liste2"/>
    <w:uiPriority w:val="99"/>
    <w:rsid w:val="00D16B56"/>
    <w:pPr>
      <w:numPr>
        <w:numId w:val="16"/>
      </w:numPr>
    </w:pPr>
  </w:style>
  <w:style w:type="numbering" w:styleId="Gjeldendeliste3" w:customStyle="1">
    <w:name w:val="Gjeldende liste3"/>
    <w:uiPriority w:val="99"/>
    <w:rsid w:val="00D16B56"/>
    <w:pPr>
      <w:numPr>
        <w:numId w:val="17"/>
      </w:numPr>
    </w:pPr>
  </w:style>
  <w:style w:type="numbering" w:styleId="Gjeldendeliste4" w:customStyle="1">
    <w:name w:val="Gjeldende liste4"/>
    <w:uiPriority w:val="99"/>
    <w:rsid w:val="00361A6B"/>
    <w:pPr>
      <w:numPr>
        <w:numId w:val="18"/>
      </w:numPr>
    </w:pPr>
  </w:style>
  <w:style w:type="numbering" w:styleId="Gjeldendeliste5" w:customStyle="1">
    <w:name w:val="Gjeldende liste5"/>
    <w:uiPriority w:val="99"/>
    <w:rsid w:val="006B55BA"/>
    <w:pPr>
      <w:numPr>
        <w:numId w:val="19"/>
      </w:numPr>
    </w:pPr>
  </w:style>
  <w:style w:type="numbering" w:styleId="Gjeldendeliste6" w:customStyle="1">
    <w:name w:val="Gjeldende liste6"/>
    <w:uiPriority w:val="99"/>
    <w:rsid w:val="006B55BA"/>
    <w:pPr>
      <w:numPr>
        <w:numId w:val="20"/>
      </w:numPr>
    </w:pPr>
  </w:style>
  <w:style w:type="numbering" w:styleId="Gjeldendeliste7" w:customStyle="1">
    <w:name w:val="Gjeldende liste7"/>
    <w:uiPriority w:val="99"/>
    <w:rsid w:val="006B55BA"/>
    <w:pPr>
      <w:numPr>
        <w:numId w:val="21"/>
      </w:numPr>
    </w:pPr>
  </w:style>
  <w:style w:type="numbering" w:styleId="Gjeldendeliste8" w:customStyle="1">
    <w:name w:val="Gjeldende liste8"/>
    <w:uiPriority w:val="99"/>
    <w:rsid w:val="00E04B20"/>
    <w:pPr>
      <w:numPr>
        <w:numId w:val="22"/>
      </w:numPr>
    </w:pPr>
  </w:style>
  <w:style w:type="numbering" w:styleId="Gjeldendeliste9" w:customStyle="1">
    <w:name w:val="Gjeldende liste9"/>
    <w:uiPriority w:val="99"/>
    <w:rsid w:val="00E04B20"/>
    <w:pPr>
      <w:numPr>
        <w:numId w:val="23"/>
      </w:numPr>
    </w:pPr>
  </w:style>
  <w:style w:type="numbering" w:styleId="Gjeldendeliste10" w:customStyle="1">
    <w:name w:val="Gjeldende liste10"/>
    <w:uiPriority w:val="99"/>
    <w:rsid w:val="00E04B20"/>
    <w:pPr>
      <w:numPr>
        <w:numId w:val="24"/>
      </w:numPr>
    </w:pPr>
  </w:style>
  <w:style w:type="numbering" w:styleId="Gjeldendeliste11" w:customStyle="1">
    <w:name w:val="Gjeldende liste11"/>
    <w:uiPriority w:val="99"/>
    <w:rsid w:val="00E04B20"/>
    <w:pPr>
      <w:numPr>
        <w:numId w:val="25"/>
      </w:numPr>
    </w:pPr>
  </w:style>
  <w:style w:type="numbering" w:styleId="Gjeldendeliste12" w:customStyle="1">
    <w:name w:val="Gjeldende liste12"/>
    <w:uiPriority w:val="99"/>
    <w:rsid w:val="00987068"/>
    <w:pPr>
      <w:numPr>
        <w:numId w:val="27"/>
      </w:numPr>
    </w:pPr>
  </w:style>
  <w:style w:type="paragraph" w:styleId="TOC5">
    <w:name w:val="toc 5"/>
    <w:basedOn w:val="Normal"/>
    <w:next w:val="Normal"/>
    <w:autoRedefine/>
    <w:uiPriority w:val="39"/>
    <w:unhideWhenUsed/>
    <w:rsid w:val="002553A6"/>
    <w:pPr>
      <w:spacing w:after="100"/>
      <w:ind w:left="960"/>
    </w:pPr>
  </w:style>
  <w:style w:type="paragraph" w:styleId="TOC6">
    <w:name w:val="toc 6"/>
    <w:basedOn w:val="Normal"/>
    <w:next w:val="Normal"/>
    <w:autoRedefine/>
    <w:uiPriority w:val="39"/>
    <w:semiHidden/>
    <w:unhideWhenUsed/>
    <w:rsid w:val="002553A6"/>
    <w:pPr>
      <w:spacing w:after="100"/>
      <w:ind w:left="1200"/>
    </w:pPr>
  </w:style>
  <w:style w:type="paragraph" w:styleId="BodyText">
    <w:name w:val="Body Text"/>
    <w:basedOn w:val="Normal"/>
    <w:link w:val="BodyTextChar1"/>
    <w:rsid w:val="004E0C43"/>
    <w:pPr>
      <w:spacing w:after="0" w:line="300" w:lineRule="atLeast"/>
    </w:pPr>
    <w:rPr>
      <w:rFonts w:ascii="DepCentury Old Style" w:hAnsi="DepCentury Old Style" w:eastAsia="Times New Roman" w:cs="Times New Roman"/>
      <w:kern w:val="0"/>
      <w:sz w:val="22"/>
      <w:szCs w:val="20"/>
      <w:lang w:eastAsia="nb-NO"/>
      <w14:ligatures w14:val="none"/>
    </w:rPr>
  </w:style>
  <w:style w:type="character" w:styleId="BodyTextChar" w:customStyle="1">
    <w:name w:val="Body Text Char"/>
    <w:basedOn w:val="DefaultParagraphFont"/>
    <w:uiPriority w:val="99"/>
    <w:semiHidden/>
    <w:rsid w:val="004E0C43"/>
    <w:rPr>
      <w:sz w:val="24"/>
      <w:szCs w:val="24"/>
    </w:rPr>
  </w:style>
  <w:style w:type="character" w:styleId="BodyTextChar1" w:customStyle="1">
    <w:name w:val="Body Text Char1"/>
    <w:link w:val="BodyText"/>
    <w:rsid w:val="004E0C43"/>
    <w:rPr>
      <w:rFonts w:ascii="DepCentury Old Style" w:hAnsi="DepCentury Old Style" w:eastAsia="Times New Roman" w:cs="Times New Roman"/>
      <w:kern w:val="0"/>
      <w:szCs w:val="20"/>
      <w:lang w:eastAsia="nb-NO"/>
      <w14:ligatures w14:val="none"/>
    </w:rPr>
  </w:style>
  <w:style w:type="table" w:styleId="TableGrid">
    <w:name w:val="Table Grid"/>
    <w:basedOn w:val="TableNormal"/>
    <w:uiPriority w:val="39"/>
    <w:rsid w:val="004E0C43"/>
    <w:pPr>
      <w:spacing w:after="0" w:line="240" w:lineRule="auto"/>
    </w:pPr>
    <w:rPr>
      <w:rFonts w:ascii="Times New Roman" w:hAnsi="Times New Roman" w:eastAsia="Times New Roman" w:cs="Times New Roman"/>
      <w:kern w:val="0"/>
      <w:sz w:val="20"/>
      <w:szCs w:val="20"/>
      <w:lang w:eastAsia="nb-N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270A1D"/>
    <w:rPr>
      <w:sz w:val="16"/>
      <w:szCs w:val="16"/>
    </w:rPr>
  </w:style>
  <w:style w:type="paragraph" w:styleId="CommentText">
    <w:name w:val="Comment Text"/>
    <w:basedOn w:val="Normal"/>
    <w:link w:val="CommentTextChar"/>
    <w:uiPriority w:val="99"/>
    <w:unhideWhenUsed/>
    <w:rsid w:val="00270A1D"/>
    <w:pPr>
      <w:spacing w:line="240" w:lineRule="auto"/>
    </w:pPr>
    <w:rPr>
      <w:sz w:val="20"/>
      <w:szCs w:val="20"/>
    </w:rPr>
  </w:style>
  <w:style w:type="character" w:styleId="CommentTextChar" w:customStyle="1">
    <w:name w:val="Comment Text Char"/>
    <w:basedOn w:val="DefaultParagraphFont"/>
    <w:link w:val="CommentText"/>
    <w:uiPriority w:val="99"/>
    <w:rsid w:val="00270A1D"/>
    <w:rPr>
      <w:sz w:val="20"/>
      <w:szCs w:val="20"/>
    </w:rPr>
  </w:style>
  <w:style w:type="paragraph" w:styleId="CommentSubject">
    <w:name w:val="Comment Subject"/>
    <w:basedOn w:val="CommentText"/>
    <w:next w:val="CommentText"/>
    <w:link w:val="CommentSubjectChar"/>
    <w:uiPriority w:val="99"/>
    <w:semiHidden/>
    <w:unhideWhenUsed/>
    <w:rsid w:val="00270A1D"/>
    <w:rPr>
      <w:b/>
      <w:bCs/>
    </w:rPr>
  </w:style>
  <w:style w:type="character" w:styleId="CommentSubjectChar" w:customStyle="1">
    <w:name w:val="Comment Subject Char"/>
    <w:basedOn w:val="CommentTextChar"/>
    <w:link w:val="CommentSubject"/>
    <w:uiPriority w:val="99"/>
    <w:semiHidden/>
    <w:rsid w:val="00270A1D"/>
    <w:rPr>
      <w:b/>
      <w:bCs/>
      <w:sz w:val="20"/>
      <w:szCs w:val="20"/>
    </w:rPr>
  </w:style>
  <w:style w:type="character" w:styleId="normaltextrun" w:customStyle="1">
    <w:name w:val="normaltextrun"/>
    <w:basedOn w:val="DefaultParagraphFont"/>
    <w:rsid w:val="00270A1D"/>
  </w:style>
  <w:style w:type="character" w:styleId="eop" w:customStyle="1">
    <w:name w:val="eop"/>
    <w:basedOn w:val="DefaultParagraphFont"/>
    <w:rsid w:val="00270A1D"/>
  </w:style>
  <w:style w:type="paragraph" w:styleId="Default" w:customStyle="1">
    <w:name w:val="Default"/>
    <w:rsid w:val="000B6E5D"/>
    <w:pPr>
      <w:autoSpaceDE w:val="0"/>
      <w:autoSpaceDN w:val="0"/>
      <w:adjustRightInd w:val="0"/>
      <w:spacing w:after="0" w:line="240" w:lineRule="auto"/>
    </w:pPr>
    <w:rPr>
      <w:rFonts w:ascii="Calibri" w:hAnsi="Calibri" w:eastAsia="Times New Roman" w:cs="Calibri"/>
      <w:color w:val="000000"/>
      <w:kern w:val="0"/>
      <w:sz w:val="24"/>
      <w:szCs w:val="24"/>
      <w:lang w:eastAsia="nb-NO"/>
      <w14:ligatures w14:val="none"/>
    </w:rPr>
  </w:style>
  <w:style w:type="paragraph" w:styleId="ListParagraph">
    <w:name w:val="List Paragraph"/>
    <w:basedOn w:val="Normal"/>
    <w:uiPriority w:val="34"/>
    <w:qFormat/>
    <w:rsid w:val="00441F1D"/>
    <w:pPr>
      <w:spacing w:after="0" w:line="300" w:lineRule="atLeast"/>
      <w:ind w:left="720"/>
      <w:contextualSpacing/>
    </w:pPr>
    <w:rPr>
      <w:rFonts w:ascii="Arial" w:hAnsi="Arial" w:eastAsia="Times New Roman" w:cs="Times New Roman"/>
      <w:kern w:val="0"/>
      <w:sz w:val="19"/>
      <w:szCs w:val="19"/>
      <w:lang w:eastAsia="nb-NO"/>
      <w14:ligatures w14:val="none"/>
    </w:rPr>
  </w:style>
  <w:style w:type="paragraph" w:styleId="paragraph" w:customStyle="1">
    <w:name w:val="paragraph"/>
    <w:basedOn w:val="Normal"/>
    <w:rsid w:val="00BA4C10"/>
    <w:pPr>
      <w:spacing w:before="100" w:beforeAutospacing="1" w:after="100" w:afterAutospacing="1" w:line="240" w:lineRule="auto"/>
    </w:pPr>
    <w:rPr>
      <w:rFonts w:ascii="Times New Roman" w:hAnsi="Times New Roman" w:eastAsia="Times New Roman" w:cs="Times New Roman"/>
      <w:kern w:val="0"/>
      <w:lang w:eastAsia="nb-NO"/>
      <w14:ligatures w14:val="none"/>
    </w:rPr>
  </w:style>
  <w:style w:type="paragraph" w:styleId="TableParagraph" w:customStyle="1">
    <w:name w:val="Table Paragraph"/>
    <w:basedOn w:val="Normal"/>
    <w:uiPriority w:val="1"/>
    <w:qFormat/>
    <w:rsid w:val="00BA4C10"/>
    <w:pPr>
      <w:widowControl w:val="0"/>
      <w:autoSpaceDE w:val="0"/>
      <w:autoSpaceDN w:val="0"/>
      <w:spacing w:before="56" w:after="0" w:line="240" w:lineRule="auto"/>
      <w:ind w:left="107"/>
    </w:pPr>
    <w:rPr>
      <w:rFonts w:ascii="Calibri" w:hAnsi="Calibri" w:eastAsia="Calibri" w:cs="Calibri"/>
      <w:kern w:val="0"/>
      <w:sz w:val="22"/>
      <w:szCs w:val="22"/>
      <w:lang w:val="nn-NO"/>
      <w14:ligatures w14:val="none"/>
    </w:rPr>
  </w:style>
  <w:style w:type="paragraph" w:styleId="NormalWeb">
    <w:name w:val="Normal (Web)"/>
    <w:basedOn w:val="Normal"/>
    <w:uiPriority w:val="99"/>
    <w:unhideWhenUsed/>
    <w:rsid w:val="00E05A02"/>
    <w:pPr>
      <w:spacing w:before="100" w:beforeAutospacing="1" w:after="100" w:afterAutospacing="1" w:line="240" w:lineRule="auto"/>
    </w:pPr>
    <w:rPr>
      <w:rFonts w:ascii="Times New Roman" w:hAnsi="Times New Roman" w:eastAsia="Times New Roman" w:cs="Times New Roman"/>
      <w:kern w:val="0"/>
      <w:lang w:eastAsia="nb-NO"/>
      <w14:ligatures w14:val="none"/>
    </w:rPr>
  </w:style>
  <w:style w:type="character" w:styleId="Strong">
    <w:name w:val="Strong"/>
    <w:basedOn w:val="DefaultParagraphFont"/>
    <w:uiPriority w:val="22"/>
    <w:qFormat/>
    <w:rsid w:val="00A13460"/>
    <w:rPr>
      <w:b/>
      <w:bCs/>
    </w:rPr>
  </w:style>
  <w:style w:type="paragraph" w:styleId="Revision">
    <w:name w:val="Revision"/>
    <w:hidden/>
    <w:uiPriority w:val="99"/>
    <w:semiHidden/>
    <w:rsid w:val="00297528"/>
    <w:pPr>
      <w:spacing w:after="0" w:line="240" w:lineRule="auto"/>
    </w:pPr>
    <w:rPr>
      <w:sz w:val="24"/>
      <w:szCs w:val="24"/>
    </w:rPr>
  </w:style>
  <w:style w:type="character" w:styleId="Mention">
    <w:name w:val="Mention"/>
    <w:basedOn w:val="DefaultParagraphFont"/>
    <w:uiPriority w:val="99"/>
    <w:unhideWhenUsed/>
    <w:rsid w:val="00782C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microsoft.com/office/2011/relationships/people" Target="people.xml" Id="rId24" /><Relationship Type="http://schemas.openxmlformats.org/officeDocument/2006/relationships/numbering" Target="numbering.xml" Id="rId5" /><Relationship Type="http://schemas.microsoft.com/office/2016/09/relationships/commentsIds" Target="commentsIds.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footer" Target="footer3.xml" Id="rId22" /><Relationship Type="http://schemas.openxmlformats.org/officeDocument/2006/relationships/image" Target="/media/image3.png" Id="rId142583374" /></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12136\OneDrive%20-%20IKT%20Agder\Dokumenter%20-%20Innkj&#248;p%20-%20AK\Anskaffelser\01.%20Anskaffelser%20-%20under%20arbeid\Legemidler%20og%20Multidose%20Arendal%202025\01.%20Forarbeid\Arbeidsmappe%20Marie%20og%20Christina\konkurranseregler%25" TargetMode="External"/></Relationships>
</file>

<file path=word/theme/theme1.xml><?xml version="1.0" encoding="utf-8"?>
<a:theme xmlns:a="http://schemas.openxmlformats.org/drawingml/2006/main" xmlns:thm15="http://schemas.microsoft.com/office/thememl/2012/main" name="Office-tema">
  <a:themeElements>
    <a:clrScheme name="Arendal kommune">
      <a:dk1>
        <a:srgbClr val="000000"/>
      </a:dk1>
      <a:lt1>
        <a:sysClr val="window" lastClr="FFFFFF"/>
      </a:lt1>
      <a:dk2>
        <a:srgbClr val="001731"/>
      </a:dk2>
      <a:lt2>
        <a:srgbClr val="FFFFFF"/>
      </a:lt2>
      <a:accent1>
        <a:srgbClr val="34AFE0"/>
      </a:accent1>
      <a:accent2>
        <a:srgbClr val="A4E5FF"/>
      </a:accent2>
      <a:accent3>
        <a:srgbClr val="003879"/>
      </a:accent3>
      <a:accent4>
        <a:srgbClr val="F7EADF"/>
      </a:accent4>
      <a:accent5>
        <a:srgbClr val="AC0E21"/>
      </a:accent5>
      <a:accent6>
        <a:srgbClr val="255330"/>
      </a:accent6>
      <a:hlink>
        <a:srgbClr val="001731"/>
      </a:hlink>
      <a:folHlink>
        <a:srgbClr val="34AFE0"/>
      </a:folHlink>
    </a:clrScheme>
    <a:fontScheme name="Arendal kommune">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929600-ade1-447f-98cd-ef694c163f37">
      <Terms xmlns="http://schemas.microsoft.com/office/infopath/2007/PartnerControls"/>
    </lcf76f155ced4ddcb4097134ff3c332f>
    <TaxCatchAll xmlns="0bff2ef4-0071-4126-8e27-2075efb30193" xsi:nil="true"/>
    <Test xmlns="21929600-ade1-447f-98cd-ef694c163f37" xsi:nil="true"/>
    <oppstart xmlns="21929600-ade1-447f-98cd-ef694c163f37" xsi:nil="true"/>
    <SharedWithUsers xmlns="0bff2ef4-0071-4126-8e27-2075efb30193">
      <UserInfo>
        <DisplayName/>
        <AccountId xsi:nil="true"/>
        <AccountType/>
      </UserInfo>
    </SharedWithUsers>
  </documentManagement>
</p:properties>
</file>

<file path=customXml/itemProps1.xml><?xml version="1.0" encoding="utf-8"?>
<ds:datastoreItem xmlns:ds="http://schemas.openxmlformats.org/officeDocument/2006/customXml" ds:itemID="{82137452-1DA5-4401-8C6D-2530288B8BDB}">
  <ds:schemaRefs>
    <ds:schemaRef ds:uri="http://schemas.microsoft.com/sharepoint/v3/contenttype/forms"/>
  </ds:schemaRefs>
</ds:datastoreItem>
</file>

<file path=customXml/itemProps2.xml><?xml version="1.0" encoding="utf-8"?>
<ds:datastoreItem xmlns:ds="http://schemas.openxmlformats.org/officeDocument/2006/customXml" ds:itemID="{70352263-1FF1-45E7-9DB2-98A61F86B070}"/>
</file>

<file path=customXml/itemProps3.xml><?xml version="1.0" encoding="utf-8"?>
<ds:datastoreItem xmlns:ds="http://schemas.openxmlformats.org/officeDocument/2006/customXml" ds:itemID="{049099F8-BC33-43D9-9213-0DCF89752702}">
  <ds:schemaRefs>
    <ds:schemaRef ds:uri="http://schemas.openxmlformats.org/officeDocument/2006/bibliography"/>
  </ds:schemaRefs>
</ds:datastoreItem>
</file>

<file path=customXml/itemProps4.xml><?xml version="1.0" encoding="utf-8"?>
<ds:datastoreItem xmlns:ds="http://schemas.openxmlformats.org/officeDocument/2006/customXml" ds:itemID="{319F9CFE-B060-45E5-81F6-2510FB9C65D3}">
  <ds:schemaRefs>
    <ds:schemaRef ds:uri="http://schemas.microsoft.com/office/2006/metadata/properties"/>
    <ds:schemaRef ds:uri="http://schemas.microsoft.com/office/infopath/2007/PartnerControls"/>
    <ds:schemaRef ds:uri="21929600-ade1-447f-98cd-ef694c163f37"/>
    <ds:schemaRef ds:uri="0bff2ef4-0071-4126-8e27-2075efb3019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konkurranseregler%</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thorstensen, marie christine</dc:creator>
  <keywords/>
  <dc:description/>
  <lastModifiedBy>Berntsen, Christina Bjørke</lastModifiedBy>
  <revision>134</revision>
  <dcterms:created xsi:type="dcterms:W3CDTF">2026-04-16T09:25:00.0000000Z</dcterms:created>
  <dcterms:modified xsi:type="dcterms:W3CDTF">2026-05-21T07:01:16.0188130Z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gere">
    <vt:i4>0</vt:i4>
  </property>
  <property fmtid="{D5CDD505-2E9C-101B-9397-08002B2CF9AE}" pid="3" name="Frafall">
    <vt:i4>0</vt:i4>
  </property>
  <property fmtid="{D5CDD505-2E9C-101B-9397-08002B2CF9AE}" pid="4" name="Møtegruppe">
    <vt:lpwstr>Møtegruppe</vt:lpwstr>
  </property>
  <property fmtid="{D5CDD505-2E9C-101B-9397-08002B2CF9AE}" pid="5" name="Møtested">
    <vt:lpwstr>møtested</vt:lpwstr>
  </property>
  <property fmtid="{D5CDD505-2E9C-101B-9397-08002B2CF9AE}" pid="6" name="Referent">
    <vt:lpwstr>navn</vt:lpwstr>
  </property>
  <property fmtid="{D5CDD505-2E9C-101B-9397-08002B2CF9AE}" pid="7" name="ContentTypeId">
    <vt:lpwstr>0x010100DB36589EC0F36442A6987FB2D5BDE822</vt:lpwstr>
  </property>
  <property fmtid="{D5CDD505-2E9C-101B-9397-08002B2CF9AE}" pid="8" name="MediaServiceImageTags">
    <vt:lpwstr/>
  </property>
  <property fmtid="{D5CDD505-2E9C-101B-9397-08002B2CF9AE}" pid="9" name="MSIP_Label_695cf23d-70b0-4a80-9221-1d774ac27fb2_Enabled">
    <vt:lpwstr>true</vt:lpwstr>
  </property>
  <property fmtid="{D5CDD505-2E9C-101B-9397-08002B2CF9AE}" pid="10" name="MSIP_Label_695cf23d-70b0-4a80-9221-1d774ac27fb2_SetDate">
    <vt:lpwstr>2025-05-27T19:15:53Z</vt:lpwstr>
  </property>
  <property fmtid="{D5CDD505-2E9C-101B-9397-08002B2CF9AE}" pid="11" name="MSIP_Label_695cf23d-70b0-4a80-9221-1d774ac27fb2_Method">
    <vt:lpwstr>Standard</vt:lpwstr>
  </property>
  <property fmtid="{D5CDD505-2E9C-101B-9397-08002B2CF9AE}" pid="12" name="MSIP_Label_695cf23d-70b0-4a80-9221-1d774ac27fb2_Name">
    <vt:lpwstr>Document internal</vt:lpwstr>
  </property>
  <property fmtid="{D5CDD505-2E9C-101B-9397-08002B2CF9AE}" pid="13" name="MSIP_Label_695cf23d-70b0-4a80-9221-1d774ac27fb2_SiteId">
    <vt:lpwstr>8482881e-3699-4b3f-b135-cf4800bc1efb</vt:lpwstr>
  </property>
  <property fmtid="{D5CDD505-2E9C-101B-9397-08002B2CF9AE}" pid="14" name="MSIP_Label_695cf23d-70b0-4a80-9221-1d774ac27fb2_ActionId">
    <vt:lpwstr>3d7f560f-2a4b-473b-bfc0-7e2238484edb</vt:lpwstr>
  </property>
  <property fmtid="{D5CDD505-2E9C-101B-9397-08002B2CF9AE}" pid="15" name="MSIP_Label_695cf23d-70b0-4a80-9221-1d774ac27fb2_ContentBits">
    <vt:lpwstr>0</vt:lpwstr>
  </property>
  <property fmtid="{D5CDD505-2E9C-101B-9397-08002B2CF9AE}" pid="16" name="MSIP_Label_695cf23d-70b0-4a80-9221-1d774ac27fb2_Tag">
    <vt:lpwstr>50, 3, 0, 1</vt:lpwstr>
  </property>
  <property fmtid="{D5CDD505-2E9C-101B-9397-08002B2CF9AE}" pid="17" name="Order">
    <vt:r8>620200</vt:r8>
  </property>
  <property fmtid="{D5CDD505-2E9C-101B-9397-08002B2CF9AE}" pid="18" name="ComplianceAssetId">
    <vt:lpwstr/>
  </property>
  <property fmtid="{D5CDD505-2E9C-101B-9397-08002B2CF9AE}" pid="19" name="_ExtendedDescription">
    <vt:lpwstr/>
  </property>
  <property fmtid="{D5CDD505-2E9C-101B-9397-08002B2CF9AE}" pid="20" name="TriggerFlowInfo">
    <vt:lpwstr/>
  </property>
</Properties>
</file>